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D97DDF5" w:rsidR="006A0189" w:rsidRPr="00E6731F" w:rsidRDefault="006A0189" w:rsidP="006A0189">
      <w:pPr>
        <w:pStyle w:val="CRCoverPage"/>
        <w:tabs>
          <w:tab w:val="right" w:pos="9639"/>
        </w:tabs>
        <w:spacing w:after="0"/>
        <w:rPr>
          <w:b/>
          <w:sz w:val="24"/>
        </w:rPr>
      </w:pPr>
      <w:r w:rsidRPr="00791BD1">
        <w:rPr>
          <w:b/>
          <w:sz w:val="24"/>
        </w:rPr>
        <w:t>3GPP TSG-SA WG6 Meeting #</w:t>
      </w:r>
      <w:r w:rsidR="002F0D3A" w:rsidRPr="00791BD1">
        <w:rPr>
          <w:b/>
          <w:sz w:val="24"/>
        </w:rPr>
        <w:t>5</w:t>
      </w:r>
      <w:r w:rsidR="002F4036" w:rsidRPr="00791BD1">
        <w:rPr>
          <w:b/>
          <w:sz w:val="24"/>
        </w:rPr>
        <w:t>4</w:t>
      </w:r>
      <w:r w:rsidR="005803C1" w:rsidRPr="00791BD1">
        <w:rPr>
          <w:b/>
          <w:sz w:val="24"/>
        </w:rPr>
        <w:t>-</w:t>
      </w:r>
      <w:r w:rsidR="009E1A96" w:rsidRPr="00791BD1">
        <w:rPr>
          <w:b/>
          <w:sz w:val="24"/>
        </w:rPr>
        <w:t>e</w:t>
      </w:r>
      <w:r w:rsidRPr="00791BD1">
        <w:rPr>
          <w:b/>
          <w:sz w:val="24"/>
        </w:rPr>
        <w:tab/>
        <w:t>S6-2</w:t>
      </w:r>
      <w:r w:rsidR="00791BD1" w:rsidRPr="00791BD1">
        <w:rPr>
          <w:b/>
          <w:sz w:val="24"/>
        </w:rPr>
        <w:t>31345</w:t>
      </w:r>
    </w:p>
    <w:p w14:paraId="6CCFE5EA" w14:textId="38CC2C9B" w:rsidR="006A0189" w:rsidRPr="00E6731F" w:rsidRDefault="006A0189" w:rsidP="006A0189">
      <w:pPr>
        <w:pStyle w:val="CRCoverPage"/>
        <w:tabs>
          <w:tab w:val="right" w:pos="9639"/>
        </w:tabs>
        <w:spacing w:after="0"/>
        <w:rPr>
          <w:b/>
          <w:sz w:val="24"/>
        </w:rPr>
      </w:pPr>
      <w:r w:rsidRPr="00E6731F">
        <w:rPr>
          <w:b/>
          <w:sz w:val="22"/>
          <w:szCs w:val="22"/>
        </w:rPr>
        <w:t xml:space="preserve">e-meeting, </w:t>
      </w:r>
      <w:r w:rsidR="00FB24EE" w:rsidRPr="00E6731F">
        <w:rPr>
          <w:b/>
          <w:sz w:val="22"/>
          <w:szCs w:val="22"/>
        </w:rPr>
        <w:t>1</w:t>
      </w:r>
      <w:r w:rsidR="00C975FF" w:rsidRPr="00E6731F">
        <w:rPr>
          <w:b/>
          <w:sz w:val="22"/>
          <w:szCs w:val="22"/>
        </w:rPr>
        <w:t>7</w:t>
      </w:r>
      <w:r w:rsidR="00FB24EE" w:rsidRPr="00E6731F">
        <w:rPr>
          <w:b/>
          <w:sz w:val="22"/>
          <w:szCs w:val="22"/>
          <w:vertAlign w:val="superscript"/>
        </w:rPr>
        <w:t>th</w:t>
      </w:r>
      <w:r w:rsidR="00082DBB" w:rsidRPr="00E6731F">
        <w:rPr>
          <w:rFonts w:cs="Arial"/>
          <w:b/>
          <w:bCs/>
          <w:sz w:val="22"/>
          <w:szCs w:val="22"/>
        </w:rPr>
        <w:t xml:space="preserve"> </w:t>
      </w:r>
      <w:r w:rsidRPr="00E6731F">
        <w:rPr>
          <w:rFonts w:cs="Arial"/>
          <w:b/>
          <w:bCs/>
          <w:sz w:val="22"/>
          <w:szCs w:val="22"/>
        </w:rPr>
        <w:t xml:space="preserve">– </w:t>
      </w:r>
      <w:r w:rsidR="005803C1" w:rsidRPr="00E6731F">
        <w:rPr>
          <w:rFonts w:cs="Arial"/>
          <w:b/>
          <w:bCs/>
          <w:sz w:val="22"/>
          <w:szCs w:val="22"/>
        </w:rPr>
        <w:t>2</w:t>
      </w:r>
      <w:r w:rsidR="00C975FF" w:rsidRPr="00E6731F">
        <w:rPr>
          <w:rFonts w:cs="Arial"/>
          <w:b/>
          <w:bCs/>
          <w:sz w:val="22"/>
          <w:szCs w:val="22"/>
        </w:rPr>
        <w:t>6</w:t>
      </w:r>
      <w:r w:rsidR="00FB24EE" w:rsidRPr="00E6731F">
        <w:rPr>
          <w:rFonts w:cs="Arial"/>
          <w:b/>
          <w:bCs/>
          <w:sz w:val="22"/>
          <w:szCs w:val="22"/>
          <w:vertAlign w:val="superscript"/>
        </w:rPr>
        <w:t>th</w:t>
      </w:r>
      <w:r w:rsidRPr="00E6731F">
        <w:rPr>
          <w:rFonts w:cs="Arial"/>
          <w:b/>
          <w:bCs/>
          <w:sz w:val="22"/>
          <w:szCs w:val="22"/>
        </w:rPr>
        <w:t xml:space="preserve"> </w:t>
      </w:r>
      <w:r w:rsidR="00C975FF" w:rsidRPr="00E6731F">
        <w:rPr>
          <w:rFonts w:cs="Arial"/>
          <w:b/>
          <w:bCs/>
          <w:sz w:val="22"/>
          <w:szCs w:val="22"/>
        </w:rPr>
        <w:t>April</w:t>
      </w:r>
      <w:r w:rsidRPr="00E6731F">
        <w:rPr>
          <w:rFonts w:cs="Arial"/>
          <w:b/>
          <w:bCs/>
          <w:sz w:val="22"/>
          <w:szCs w:val="22"/>
        </w:rPr>
        <w:t xml:space="preserve"> </w:t>
      </w:r>
      <w:r w:rsidRPr="00E6731F">
        <w:rPr>
          <w:b/>
          <w:sz w:val="22"/>
          <w:szCs w:val="22"/>
        </w:rPr>
        <w:t>202</w:t>
      </w:r>
      <w:r w:rsidR="00C975FF" w:rsidRPr="00E6731F">
        <w:rPr>
          <w:b/>
          <w:sz w:val="22"/>
          <w:szCs w:val="22"/>
        </w:rPr>
        <w:t>3</w:t>
      </w:r>
      <w:r w:rsidRPr="00E6731F">
        <w:rPr>
          <w:rFonts w:cs="Arial"/>
          <w:b/>
          <w:bCs/>
          <w:sz w:val="22"/>
        </w:rPr>
        <w:tab/>
      </w:r>
      <w:r w:rsidRPr="00E6731F">
        <w:rPr>
          <w:b/>
          <w:sz w:val="24"/>
        </w:rPr>
        <w:t>(revision of S6-2</w:t>
      </w:r>
      <w:r w:rsidR="0049218A" w:rsidRPr="00E6731F">
        <w:rPr>
          <w:b/>
          <w:sz w:val="24"/>
        </w:rPr>
        <w:t>2</w:t>
      </w:r>
      <w:r w:rsidRPr="00E6731F">
        <w:rPr>
          <w:b/>
          <w:sz w:val="24"/>
        </w:rPr>
        <w:t>xxxx)</w:t>
      </w:r>
    </w:p>
    <w:p w14:paraId="7CB45193" w14:textId="569B821D" w:rsidR="001E41F3" w:rsidRPr="00E6731F"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73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6731F" w:rsidRDefault="00305409" w:rsidP="00E34898">
            <w:pPr>
              <w:pStyle w:val="CRCoverPage"/>
              <w:spacing w:after="0"/>
              <w:jc w:val="right"/>
              <w:rPr>
                <w:i/>
              </w:rPr>
            </w:pPr>
            <w:r w:rsidRPr="00E6731F">
              <w:rPr>
                <w:i/>
                <w:sz w:val="14"/>
              </w:rPr>
              <w:t>CR-Form-v</w:t>
            </w:r>
            <w:r w:rsidR="008863B9" w:rsidRPr="00E6731F">
              <w:rPr>
                <w:i/>
                <w:sz w:val="14"/>
              </w:rPr>
              <w:t>12.</w:t>
            </w:r>
            <w:r w:rsidR="002E472E" w:rsidRPr="00E6731F">
              <w:rPr>
                <w:i/>
                <w:sz w:val="14"/>
              </w:rPr>
              <w:t>1</w:t>
            </w:r>
          </w:p>
        </w:tc>
      </w:tr>
      <w:tr w:rsidR="001E41F3" w:rsidRPr="00E6731F" w14:paraId="3FBB62B8" w14:textId="77777777" w:rsidTr="00547111">
        <w:tc>
          <w:tcPr>
            <w:tcW w:w="9641" w:type="dxa"/>
            <w:gridSpan w:val="9"/>
            <w:tcBorders>
              <w:left w:val="single" w:sz="4" w:space="0" w:color="auto"/>
              <w:right w:val="single" w:sz="4" w:space="0" w:color="auto"/>
            </w:tcBorders>
          </w:tcPr>
          <w:p w14:paraId="79AB67D6" w14:textId="77777777" w:rsidR="001E41F3" w:rsidRPr="00E6731F" w:rsidRDefault="001E41F3">
            <w:pPr>
              <w:pStyle w:val="CRCoverPage"/>
              <w:spacing w:after="0"/>
              <w:jc w:val="center"/>
            </w:pPr>
            <w:r w:rsidRPr="00E6731F">
              <w:rPr>
                <w:b/>
                <w:sz w:val="32"/>
              </w:rPr>
              <w:t>CHANGE REQUEST</w:t>
            </w:r>
          </w:p>
        </w:tc>
      </w:tr>
      <w:tr w:rsidR="001E41F3" w:rsidRPr="00E6731F" w14:paraId="79946B04" w14:textId="77777777" w:rsidTr="00547111">
        <w:tc>
          <w:tcPr>
            <w:tcW w:w="9641" w:type="dxa"/>
            <w:gridSpan w:val="9"/>
            <w:tcBorders>
              <w:left w:val="single" w:sz="4" w:space="0" w:color="auto"/>
              <w:right w:val="single" w:sz="4" w:space="0" w:color="auto"/>
            </w:tcBorders>
          </w:tcPr>
          <w:p w14:paraId="12C70EEE" w14:textId="77777777" w:rsidR="001E41F3" w:rsidRPr="00E6731F" w:rsidRDefault="001E41F3">
            <w:pPr>
              <w:pStyle w:val="CRCoverPage"/>
              <w:spacing w:after="0"/>
              <w:rPr>
                <w:sz w:val="8"/>
                <w:szCs w:val="8"/>
              </w:rPr>
            </w:pPr>
          </w:p>
        </w:tc>
      </w:tr>
      <w:tr w:rsidR="001E41F3" w:rsidRPr="00E6731F" w14:paraId="3999489E" w14:textId="77777777" w:rsidTr="00547111">
        <w:tc>
          <w:tcPr>
            <w:tcW w:w="142" w:type="dxa"/>
            <w:tcBorders>
              <w:left w:val="single" w:sz="4" w:space="0" w:color="auto"/>
            </w:tcBorders>
          </w:tcPr>
          <w:p w14:paraId="4DDA7F40" w14:textId="77777777" w:rsidR="001E41F3" w:rsidRPr="00E6731F" w:rsidRDefault="001E41F3">
            <w:pPr>
              <w:pStyle w:val="CRCoverPage"/>
              <w:spacing w:after="0"/>
              <w:jc w:val="right"/>
            </w:pPr>
          </w:p>
        </w:tc>
        <w:tc>
          <w:tcPr>
            <w:tcW w:w="1559" w:type="dxa"/>
            <w:shd w:val="pct30" w:color="FFFF00" w:fill="auto"/>
          </w:tcPr>
          <w:p w14:paraId="52508B66" w14:textId="3D2E83DC" w:rsidR="001E41F3" w:rsidRPr="00E6731F" w:rsidRDefault="007952CC" w:rsidP="00C07FE0">
            <w:pPr>
              <w:pStyle w:val="CRCoverPage"/>
              <w:spacing w:after="0"/>
              <w:jc w:val="center"/>
              <w:rPr>
                <w:b/>
                <w:bCs/>
                <w:sz w:val="28"/>
                <w:szCs w:val="28"/>
              </w:rPr>
            </w:pPr>
            <w:r w:rsidRPr="00E6731F">
              <w:rPr>
                <w:b/>
                <w:bCs/>
                <w:sz w:val="28"/>
                <w:szCs w:val="28"/>
              </w:rPr>
              <w:t>23.</w:t>
            </w:r>
            <w:r w:rsidR="00530F5C">
              <w:rPr>
                <w:b/>
                <w:bCs/>
                <w:sz w:val="28"/>
                <w:szCs w:val="28"/>
              </w:rPr>
              <w:t>28</w:t>
            </w:r>
            <w:r w:rsidR="00DE520C">
              <w:rPr>
                <w:b/>
                <w:bCs/>
                <w:sz w:val="28"/>
                <w:szCs w:val="28"/>
              </w:rPr>
              <w:t>0</w:t>
            </w:r>
          </w:p>
        </w:tc>
        <w:tc>
          <w:tcPr>
            <w:tcW w:w="709" w:type="dxa"/>
          </w:tcPr>
          <w:p w14:paraId="77009707" w14:textId="77777777" w:rsidR="001E41F3" w:rsidRPr="00E6731F" w:rsidRDefault="001E41F3">
            <w:pPr>
              <w:pStyle w:val="CRCoverPage"/>
              <w:spacing w:after="0"/>
              <w:jc w:val="center"/>
            </w:pPr>
            <w:r w:rsidRPr="00E6731F">
              <w:rPr>
                <w:b/>
                <w:sz w:val="28"/>
              </w:rPr>
              <w:t>CR</w:t>
            </w:r>
          </w:p>
        </w:tc>
        <w:tc>
          <w:tcPr>
            <w:tcW w:w="1276" w:type="dxa"/>
            <w:shd w:val="pct30" w:color="FFFF00" w:fill="auto"/>
          </w:tcPr>
          <w:p w14:paraId="6CAED29D" w14:textId="14C9BCAD" w:rsidR="001E41F3" w:rsidRPr="00791BD1" w:rsidRDefault="00791BD1" w:rsidP="00791BD1">
            <w:pPr>
              <w:pStyle w:val="CRCoverPage"/>
              <w:spacing w:after="0"/>
              <w:jc w:val="center"/>
              <w:rPr>
                <w:b/>
                <w:bCs/>
                <w:sz w:val="28"/>
                <w:szCs w:val="28"/>
              </w:rPr>
            </w:pPr>
            <w:r w:rsidRPr="00791BD1">
              <w:rPr>
                <w:b/>
                <w:bCs/>
                <w:sz w:val="28"/>
                <w:szCs w:val="28"/>
              </w:rPr>
              <w:t>0390</w:t>
            </w:r>
          </w:p>
        </w:tc>
        <w:tc>
          <w:tcPr>
            <w:tcW w:w="709" w:type="dxa"/>
          </w:tcPr>
          <w:p w14:paraId="09D2C09B" w14:textId="77777777" w:rsidR="001E41F3" w:rsidRPr="00E6731F" w:rsidRDefault="001E41F3" w:rsidP="0051580D">
            <w:pPr>
              <w:pStyle w:val="CRCoverPage"/>
              <w:tabs>
                <w:tab w:val="right" w:pos="625"/>
              </w:tabs>
              <w:spacing w:after="0"/>
              <w:jc w:val="center"/>
            </w:pPr>
            <w:r w:rsidRPr="00E6731F">
              <w:rPr>
                <w:b/>
                <w:bCs/>
                <w:sz w:val="28"/>
              </w:rPr>
              <w:t>rev</w:t>
            </w:r>
          </w:p>
        </w:tc>
        <w:tc>
          <w:tcPr>
            <w:tcW w:w="992" w:type="dxa"/>
            <w:shd w:val="pct30" w:color="FFFF00" w:fill="auto"/>
          </w:tcPr>
          <w:p w14:paraId="7533BF9D" w14:textId="29DF1B37" w:rsidR="001E41F3" w:rsidRPr="00E6731F" w:rsidRDefault="00270B13" w:rsidP="00E13F3D">
            <w:pPr>
              <w:pStyle w:val="CRCoverPage"/>
              <w:spacing w:after="0"/>
              <w:jc w:val="center"/>
              <w:rPr>
                <w:b/>
                <w:bCs/>
                <w:sz w:val="28"/>
                <w:szCs w:val="28"/>
              </w:rPr>
            </w:pPr>
            <w:r w:rsidRPr="00E6731F">
              <w:rPr>
                <w:b/>
                <w:bCs/>
                <w:sz w:val="28"/>
                <w:szCs w:val="28"/>
              </w:rPr>
              <w:t>-</w:t>
            </w:r>
          </w:p>
        </w:tc>
        <w:tc>
          <w:tcPr>
            <w:tcW w:w="2410" w:type="dxa"/>
          </w:tcPr>
          <w:p w14:paraId="5D4AEAE9" w14:textId="77777777" w:rsidR="001E41F3" w:rsidRPr="00E6731F" w:rsidRDefault="001E41F3" w:rsidP="0051580D">
            <w:pPr>
              <w:pStyle w:val="CRCoverPage"/>
              <w:tabs>
                <w:tab w:val="right" w:pos="1825"/>
              </w:tabs>
              <w:spacing w:after="0"/>
              <w:jc w:val="center"/>
            </w:pPr>
            <w:r w:rsidRPr="00E6731F">
              <w:rPr>
                <w:b/>
                <w:sz w:val="28"/>
                <w:szCs w:val="28"/>
              </w:rPr>
              <w:t>Current version:</w:t>
            </w:r>
          </w:p>
        </w:tc>
        <w:tc>
          <w:tcPr>
            <w:tcW w:w="1701" w:type="dxa"/>
            <w:shd w:val="pct30" w:color="FFFF00" w:fill="auto"/>
          </w:tcPr>
          <w:p w14:paraId="1E22D6AC" w14:textId="4000582E" w:rsidR="001E41F3" w:rsidRPr="00E6731F" w:rsidRDefault="00000000">
            <w:pPr>
              <w:pStyle w:val="CRCoverPage"/>
              <w:spacing w:after="0"/>
              <w:jc w:val="center"/>
              <w:rPr>
                <w:sz w:val="28"/>
              </w:rPr>
            </w:pPr>
            <w:fldSimple w:instr=" DOCPROPERTY  Version  \* MERGEFORMAT ">
              <w:r w:rsidR="003E2694" w:rsidRPr="002E747D">
                <w:rPr>
                  <w:b/>
                  <w:sz w:val="28"/>
                </w:rPr>
                <w:t>18.</w:t>
              </w:r>
              <w:r w:rsidR="006F7201" w:rsidRPr="002E747D">
                <w:rPr>
                  <w:b/>
                  <w:sz w:val="28"/>
                </w:rPr>
                <w:t>5.</w:t>
              </w:r>
              <w:r w:rsidR="003E2694" w:rsidRPr="002E747D">
                <w:rPr>
                  <w:b/>
                  <w:sz w:val="28"/>
                </w:rPr>
                <w:t>0</w:t>
              </w:r>
            </w:fldSimple>
          </w:p>
        </w:tc>
        <w:tc>
          <w:tcPr>
            <w:tcW w:w="143" w:type="dxa"/>
            <w:tcBorders>
              <w:right w:val="single" w:sz="4" w:space="0" w:color="auto"/>
            </w:tcBorders>
          </w:tcPr>
          <w:p w14:paraId="399238C9" w14:textId="77777777" w:rsidR="001E41F3" w:rsidRPr="00E6731F" w:rsidRDefault="001E41F3">
            <w:pPr>
              <w:pStyle w:val="CRCoverPage"/>
              <w:spacing w:after="0"/>
            </w:pPr>
          </w:p>
        </w:tc>
      </w:tr>
      <w:tr w:rsidR="001E41F3" w:rsidRPr="00E6731F" w14:paraId="7DC9F5A2" w14:textId="77777777" w:rsidTr="00547111">
        <w:tc>
          <w:tcPr>
            <w:tcW w:w="9641" w:type="dxa"/>
            <w:gridSpan w:val="9"/>
            <w:tcBorders>
              <w:left w:val="single" w:sz="4" w:space="0" w:color="auto"/>
              <w:right w:val="single" w:sz="4" w:space="0" w:color="auto"/>
            </w:tcBorders>
          </w:tcPr>
          <w:p w14:paraId="4883A7D2" w14:textId="77777777" w:rsidR="001E41F3" w:rsidRPr="00E6731F" w:rsidRDefault="001E41F3">
            <w:pPr>
              <w:pStyle w:val="CRCoverPage"/>
              <w:spacing w:after="0"/>
            </w:pPr>
          </w:p>
        </w:tc>
      </w:tr>
      <w:tr w:rsidR="001E41F3" w:rsidRPr="00E6731F" w14:paraId="266B4BDF" w14:textId="77777777" w:rsidTr="00547111">
        <w:tc>
          <w:tcPr>
            <w:tcW w:w="9641" w:type="dxa"/>
            <w:gridSpan w:val="9"/>
            <w:tcBorders>
              <w:top w:val="single" w:sz="4" w:space="0" w:color="auto"/>
            </w:tcBorders>
          </w:tcPr>
          <w:p w14:paraId="47E13998" w14:textId="77777777" w:rsidR="001E41F3" w:rsidRPr="00E6731F" w:rsidRDefault="001E41F3">
            <w:pPr>
              <w:pStyle w:val="CRCoverPage"/>
              <w:spacing w:after="0"/>
              <w:jc w:val="center"/>
              <w:rPr>
                <w:rFonts w:cs="Arial"/>
                <w:i/>
              </w:rPr>
            </w:pPr>
            <w:r w:rsidRPr="00E6731F">
              <w:rPr>
                <w:rFonts w:cs="Arial"/>
                <w:i/>
              </w:rPr>
              <w:t xml:space="preserve">For </w:t>
            </w:r>
            <w:hyperlink r:id="rId9" w:anchor="_blank" w:history="1">
              <w:r w:rsidRPr="00E6731F">
                <w:rPr>
                  <w:rStyle w:val="Hyperlink"/>
                  <w:rFonts w:cs="Arial"/>
                  <w:b/>
                  <w:i/>
                  <w:color w:val="FF0000"/>
                </w:rPr>
                <w:t>HE</w:t>
              </w:r>
              <w:bookmarkStart w:id="0" w:name="_Hlt497126619"/>
              <w:r w:rsidRPr="00E6731F">
                <w:rPr>
                  <w:rStyle w:val="Hyperlink"/>
                  <w:rFonts w:cs="Arial"/>
                  <w:b/>
                  <w:i/>
                  <w:color w:val="FF0000"/>
                </w:rPr>
                <w:t>L</w:t>
              </w:r>
              <w:bookmarkEnd w:id="0"/>
              <w:r w:rsidRPr="00E6731F">
                <w:rPr>
                  <w:rStyle w:val="Hyperlink"/>
                  <w:rFonts w:cs="Arial"/>
                  <w:b/>
                  <w:i/>
                  <w:color w:val="FF0000"/>
                </w:rPr>
                <w:t>P</w:t>
              </w:r>
            </w:hyperlink>
            <w:r w:rsidRPr="00E6731F">
              <w:rPr>
                <w:rFonts w:cs="Arial"/>
                <w:b/>
                <w:i/>
                <w:color w:val="FF0000"/>
              </w:rPr>
              <w:t xml:space="preserve"> </w:t>
            </w:r>
            <w:r w:rsidRPr="00E6731F">
              <w:rPr>
                <w:rFonts w:cs="Arial"/>
                <w:i/>
              </w:rPr>
              <w:t>on using this form</w:t>
            </w:r>
            <w:r w:rsidR="0051580D" w:rsidRPr="00E6731F">
              <w:rPr>
                <w:rFonts w:cs="Arial"/>
                <w:i/>
              </w:rPr>
              <w:t>: c</w:t>
            </w:r>
            <w:r w:rsidR="00F25D98" w:rsidRPr="00E6731F">
              <w:rPr>
                <w:rFonts w:cs="Arial"/>
                <w:i/>
              </w:rPr>
              <w:t xml:space="preserve">omprehensive instructions can be found at </w:t>
            </w:r>
            <w:r w:rsidR="001B7A65" w:rsidRPr="00E6731F">
              <w:rPr>
                <w:rFonts w:cs="Arial"/>
                <w:i/>
              </w:rPr>
              <w:br/>
            </w:r>
            <w:hyperlink r:id="rId10" w:history="1">
              <w:r w:rsidR="00DE34CF" w:rsidRPr="00E6731F">
                <w:rPr>
                  <w:rStyle w:val="Hyperlink"/>
                  <w:rFonts w:cs="Arial"/>
                  <w:i/>
                </w:rPr>
                <w:t>http://www.3gpp.org/Change-Requests</w:t>
              </w:r>
            </w:hyperlink>
            <w:r w:rsidR="00F25D98" w:rsidRPr="00E6731F">
              <w:rPr>
                <w:rFonts w:cs="Arial"/>
                <w:i/>
              </w:rPr>
              <w:t>.</w:t>
            </w:r>
          </w:p>
        </w:tc>
      </w:tr>
      <w:tr w:rsidR="001E41F3" w:rsidRPr="00E6731F" w14:paraId="296CF086" w14:textId="77777777" w:rsidTr="00547111">
        <w:tc>
          <w:tcPr>
            <w:tcW w:w="9641" w:type="dxa"/>
            <w:gridSpan w:val="9"/>
          </w:tcPr>
          <w:p w14:paraId="7D4A60B5" w14:textId="77777777" w:rsidR="001E41F3" w:rsidRPr="00E6731F" w:rsidRDefault="001E41F3">
            <w:pPr>
              <w:pStyle w:val="CRCoverPage"/>
              <w:spacing w:after="0"/>
              <w:rPr>
                <w:sz w:val="8"/>
                <w:szCs w:val="8"/>
              </w:rPr>
            </w:pPr>
          </w:p>
        </w:tc>
      </w:tr>
    </w:tbl>
    <w:p w14:paraId="53540664" w14:textId="77777777" w:rsidR="001E41F3" w:rsidRPr="00E673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731F" w14:paraId="0EE45D52" w14:textId="77777777" w:rsidTr="00A7671C">
        <w:tc>
          <w:tcPr>
            <w:tcW w:w="2835" w:type="dxa"/>
          </w:tcPr>
          <w:p w14:paraId="59860FA1" w14:textId="77777777" w:rsidR="00F25D98" w:rsidRPr="00E6731F" w:rsidRDefault="00F25D98" w:rsidP="001E41F3">
            <w:pPr>
              <w:pStyle w:val="CRCoverPage"/>
              <w:tabs>
                <w:tab w:val="right" w:pos="2751"/>
              </w:tabs>
              <w:spacing w:after="0"/>
              <w:rPr>
                <w:b/>
                <w:i/>
              </w:rPr>
            </w:pPr>
            <w:r w:rsidRPr="00E6731F">
              <w:rPr>
                <w:b/>
                <w:i/>
              </w:rPr>
              <w:t>Proposed change</w:t>
            </w:r>
            <w:r w:rsidR="00A7671C" w:rsidRPr="00E6731F">
              <w:rPr>
                <w:b/>
                <w:i/>
              </w:rPr>
              <w:t xml:space="preserve"> </w:t>
            </w:r>
            <w:r w:rsidRPr="00E6731F">
              <w:rPr>
                <w:b/>
                <w:i/>
              </w:rPr>
              <w:t>affects:</w:t>
            </w:r>
          </w:p>
        </w:tc>
        <w:tc>
          <w:tcPr>
            <w:tcW w:w="1418" w:type="dxa"/>
          </w:tcPr>
          <w:p w14:paraId="07128383" w14:textId="77777777" w:rsidR="00F25D98" w:rsidRPr="00E6731F" w:rsidRDefault="00F25D98" w:rsidP="001E41F3">
            <w:pPr>
              <w:pStyle w:val="CRCoverPage"/>
              <w:spacing w:after="0"/>
              <w:jc w:val="right"/>
            </w:pPr>
            <w:r w:rsidRPr="00E6731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731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6731F" w:rsidRDefault="00F25D98" w:rsidP="001E41F3">
            <w:pPr>
              <w:pStyle w:val="CRCoverPage"/>
              <w:spacing w:after="0"/>
              <w:jc w:val="right"/>
              <w:rPr>
                <w:u w:val="single"/>
              </w:rPr>
            </w:pPr>
            <w:r w:rsidRPr="00E6731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6731F" w:rsidRDefault="00010446" w:rsidP="001E41F3">
            <w:pPr>
              <w:pStyle w:val="CRCoverPage"/>
              <w:spacing w:after="0"/>
              <w:jc w:val="center"/>
              <w:rPr>
                <w:b/>
                <w:caps/>
              </w:rPr>
            </w:pPr>
            <w:r w:rsidRPr="00E6731F">
              <w:rPr>
                <w:b/>
                <w:caps/>
              </w:rPr>
              <w:t>x</w:t>
            </w:r>
          </w:p>
        </w:tc>
        <w:tc>
          <w:tcPr>
            <w:tcW w:w="2126" w:type="dxa"/>
          </w:tcPr>
          <w:p w14:paraId="2ED8415F" w14:textId="77777777" w:rsidR="00F25D98" w:rsidRPr="00E6731F" w:rsidRDefault="00F25D98" w:rsidP="001E41F3">
            <w:pPr>
              <w:pStyle w:val="CRCoverPage"/>
              <w:spacing w:after="0"/>
              <w:jc w:val="right"/>
              <w:rPr>
                <w:u w:val="single"/>
              </w:rPr>
            </w:pPr>
            <w:r w:rsidRPr="00E6731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731F" w:rsidRDefault="00F25D98" w:rsidP="001E41F3">
            <w:pPr>
              <w:pStyle w:val="CRCoverPage"/>
              <w:spacing w:after="0"/>
              <w:jc w:val="center"/>
              <w:rPr>
                <w:b/>
                <w:caps/>
              </w:rPr>
            </w:pPr>
          </w:p>
        </w:tc>
        <w:tc>
          <w:tcPr>
            <w:tcW w:w="1418" w:type="dxa"/>
            <w:tcBorders>
              <w:left w:val="nil"/>
            </w:tcBorders>
          </w:tcPr>
          <w:p w14:paraId="6562735E" w14:textId="77777777" w:rsidR="00F25D98" w:rsidRPr="00E6731F" w:rsidRDefault="00F25D98" w:rsidP="001E41F3">
            <w:pPr>
              <w:pStyle w:val="CRCoverPage"/>
              <w:spacing w:after="0"/>
              <w:jc w:val="right"/>
            </w:pPr>
            <w:r w:rsidRPr="00E6731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6731F" w:rsidRDefault="00010446" w:rsidP="001E41F3">
            <w:pPr>
              <w:pStyle w:val="CRCoverPage"/>
              <w:spacing w:after="0"/>
              <w:jc w:val="center"/>
              <w:rPr>
                <w:b/>
                <w:bCs/>
                <w:caps/>
              </w:rPr>
            </w:pPr>
            <w:r w:rsidRPr="00E6731F">
              <w:rPr>
                <w:b/>
                <w:bCs/>
                <w:caps/>
              </w:rPr>
              <w:t>x</w:t>
            </w:r>
          </w:p>
        </w:tc>
      </w:tr>
    </w:tbl>
    <w:p w14:paraId="69DCC391" w14:textId="77777777" w:rsidR="001E41F3" w:rsidRPr="00E673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731F" w14:paraId="31618834" w14:textId="77777777" w:rsidTr="00547111">
        <w:tc>
          <w:tcPr>
            <w:tcW w:w="9640" w:type="dxa"/>
            <w:gridSpan w:val="11"/>
          </w:tcPr>
          <w:p w14:paraId="55477508" w14:textId="77777777" w:rsidR="001E41F3" w:rsidRPr="00E6731F" w:rsidRDefault="001E41F3">
            <w:pPr>
              <w:pStyle w:val="CRCoverPage"/>
              <w:spacing w:after="0"/>
              <w:rPr>
                <w:sz w:val="8"/>
                <w:szCs w:val="8"/>
              </w:rPr>
            </w:pPr>
          </w:p>
        </w:tc>
      </w:tr>
      <w:tr w:rsidR="001E41F3" w:rsidRPr="00E6731F" w14:paraId="58300953" w14:textId="77777777" w:rsidTr="00547111">
        <w:tc>
          <w:tcPr>
            <w:tcW w:w="1843" w:type="dxa"/>
            <w:tcBorders>
              <w:top w:val="single" w:sz="4" w:space="0" w:color="auto"/>
              <w:left w:val="single" w:sz="4" w:space="0" w:color="auto"/>
            </w:tcBorders>
          </w:tcPr>
          <w:p w14:paraId="05B2F3A2" w14:textId="77777777" w:rsidR="001E41F3" w:rsidRPr="00E6731F" w:rsidRDefault="001E41F3">
            <w:pPr>
              <w:pStyle w:val="CRCoverPage"/>
              <w:tabs>
                <w:tab w:val="right" w:pos="1759"/>
              </w:tabs>
              <w:spacing w:after="0"/>
              <w:rPr>
                <w:b/>
                <w:i/>
              </w:rPr>
            </w:pPr>
            <w:r w:rsidRPr="00E6731F">
              <w:rPr>
                <w:b/>
                <w:i/>
              </w:rPr>
              <w:t>Title:</w:t>
            </w:r>
            <w:r w:rsidRPr="00E6731F">
              <w:rPr>
                <w:b/>
                <w:i/>
              </w:rPr>
              <w:tab/>
            </w:r>
          </w:p>
        </w:tc>
        <w:tc>
          <w:tcPr>
            <w:tcW w:w="7797" w:type="dxa"/>
            <w:gridSpan w:val="10"/>
            <w:tcBorders>
              <w:top w:val="single" w:sz="4" w:space="0" w:color="auto"/>
              <w:right w:val="single" w:sz="4" w:space="0" w:color="auto"/>
            </w:tcBorders>
            <w:shd w:val="pct30" w:color="FFFF00" w:fill="auto"/>
          </w:tcPr>
          <w:p w14:paraId="3D393EEE" w14:textId="5FD036D3" w:rsidR="001E41F3" w:rsidRPr="00E6731F" w:rsidRDefault="000323AB">
            <w:pPr>
              <w:pStyle w:val="CRCoverPage"/>
              <w:spacing w:after="0"/>
              <w:ind w:left="100"/>
            </w:pPr>
            <w:r>
              <w:t xml:space="preserve">Updating the </w:t>
            </w:r>
            <w:r w:rsidR="007838E9">
              <w:t xml:space="preserve">MC service user criteria </w:t>
            </w:r>
            <w:r w:rsidR="00CF1CEC">
              <w:t>in the preconfigured user regroup</w:t>
            </w:r>
          </w:p>
        </w:tc>
      </w:tr>
      <w:tr w:rsidR="001E41F3" w:rsidRPr="00E6731F" w14:paraId="05C08479" w14:textId="77777777" w:rsidTr="00547111">
        <w:tc>
          <w:tcPr>
            <w:tcW w:w="1843" w:type="dxa"/>
            <w:tcBorders>
              <w:left w:val="single" w:sz="4" w:space="0" w:color="auto"/>
            </w:tcBorders>
          </w:tcPr>
          <w:p w14:paraId="45E29F53" w14:textId="77777777" w:rsidR="001E41F3" w:rsidRPr="00E6731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6731F" w:rsidRDefault="001E41F3">
            <w:pPr>
              <w:pStyle w:val="CRCoverPage"/>
              <w:spacing w:after="0"/>
              <w:rPr>
                <w:sz w:val="8"/>
                <w:szCs w:val="8"/>
              </w:rPr>
            </w:pPr>
          </w:p>
        </w:tc>
      </w:tr>
      <w:tr w:rsidR="001E41F3" w:rsidRPr="00E6731F" w14:paraId="46D5D7C2" w14:textId="77777777" w:rsidTr="00547111">
        <w:tc>
          <w:tcPr>
            <w:tcW w:w="1843" w:type="dxa"/>
            <w:tcBorders>
              <w:left w:val="single" w:sz="4" w:space="0" w:color="auto"/>
            </w:tcBorders>
          </w:tcPr>
          <w:p w14:paraId="45A6C2C4" w14:textId="77777777" w:rsidR="001E41F3" w:rsidRPr="00E6731F" w:rsidRDefault="001E41F3">
            <w:pPr>
              <w:pStyle w:val="CRCoverPage"/>
              <w:tabs>
                <w:tab w:val="right" w:pos="1759"/>
              </w:tabs>
              <w:spacing w:after="0"/>
              <w:rPr>
                <w:b/>
                <w:i/>
              </w:rPr>
            </w:pPr>
            <w:r w:rsidRPr="00E6731F">
              <w:rPr>
                <w:b/>
                <w:i/>
              </w:rPr>
              <w:t>Source to WG:</w:t>
            </w:r>
          </w:p>
        </w:tc>
        <w:tc>
          <w:tcPr>
            <w:tcW w:w="7797" w:type="dxa"/>
            <w:gridSpan w:val="10"/>
            <w:tcBorders>
              <w:right w:val="single" w:sz="4" w:space="0" w:color="auto"/>
            </w:tcBorders>
            <w:shd w:val="pct30" w:color="FFFF00" w:fill="auto"/>
          </w:tcPr>
          <w:p w14:paraId="298AA482" w14:textId="1AFDCABE" w:rsidR="001E41F3" w:rsidRPr="00E6731F" w:rsidRDefault="00010446">
            <w:pPr>
              <w:pStyle w:val="CRCoverPage"/>
              <w:spacing w:after="0"/>
              <w:ind w:left="100"/>
            </w:pPr>
            <w:r w:rsidRPr="00E6731F">
              <w:t>Ericsson</w:t>
            </w:r>
          </w:p>
        </w:tc>
      </w:tr>
      <w:tr w:rsidR="001E41F3" w:rsidRPr="00E6731F" w14:paraId="4196B218" w14:textId="77777777" w:rsidTr="00547111">
        <w:tc>
          <w:tcPr>
            <w:tcW w:w="1843" w:type="dxa"/>
            <w:tcBorders>
              <w:left w:val="single" w:sz="4" w:space="0" w:color="auto"/>
            </w:tcBorders>
          </w:tcPr>
          <w:p w14:paraId="14C300BA" w14:textId="77777777" w:rsidR="001E41F3" w:rsidRPr="00E6731F" w:rsidRDefault="001E41F3">
            <w:pPr>
              <w:pStyle w:val="CRCoverPage"/>
              <w:tabs>
                <w:tab w:val="right" w:pos="1759"/>
              </w:tabs>
              <w:spacing w:after="0"/>
              <w:rPr>
                <w:b/>
                <w:i/>
              </w:rPr>
            </w:pPr>
            <w:r w:rsidRPr="00E6731F">
              <w:rPr>
                <w:b/>
                <w:i/>
              </w:rPr>
              <w:t>Source to TSG:</w:t>
            </w:r>
          </w:p>
        </w:tc>
        <w:tc>
          <w:tcPr>
            <w:tcW w:w="7797" w:type="dxa"/>
            <w:gridSpan w:val="10"/>
            <w:tcBorders>
              <w:right w:val="single" w:sz="4" w:space="0" w:color="auto"/>
            </w:tcBorders>
            <w:shd w:val="pct30" w:color="FFFF00" w:fill="auto"/>
          </w:tcPr>
          <w:p w14:paraId="17FF8B7B" w14:textId="5F712BBD" w:rsidR="001E41F3" w:rsidRPr="00E6731F" w:rsidRDefault="006A0189" w:rsidP="00547111">
            <w:pPr>
              <w:pStyle w:val="CRCoverPage"/>
              <w:spacing w:after="0"/>
              <w:ind w:left="100"/>
            </w:pPr>
            <w:r w:rsidRPr="00E6731F">
              <w:t>S6</w:t>
            </w:r>
          </w:p>
        </w:tc>
      </w:tr>
      <w:tr w:rsidR="001E41F3" w:rsidRPr="00E6731F" w14:paraId="76303739" w14:textId="77777777" w:rsidTr="00547111">
        <w:tc>
          <w:tcPr>
            <w:tcW w:w="1843" w:type="dxa"/>
            <w:tcBorders>
              <w:left w:val="single" w:sz="4" w:space="0" w:color="auto"/>
            </w:tcBorders>
          </w:tcPr>
          <w:p w14:paraId="4D3B1657" w14:textId="77777777" w:rsidR="001E41F3" w:rsidRPr="00E6731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6731F" w:rsidRDefault="001E41F3">
            <w:pPr>
              <w:pStyle w:val="CRCoverPage"/>
              <w:spacing w:after="0"/>
              <w:rPr>
                <w:sz w:val="8"/>
                <w:szCs w:val="8"/>
              </w:rPr>
            </w:pPr>
          </w:p>
        </w:tc>
      </w:tr>
      <w:tr w:rsidR="001E41F3" w:rsidRPr="00E6731F" w14:paraId="50563E52" w14:textId="77777777" w:rsidTr="00547111">
        <w:tc>
          <w:tcPr>
            <w:tcW w:w="1843" w:type="dxa"/>
            <w:tcBorders>
              <w:left w:val="single" w:sz="4" w:space="0" w:color="auto"/>
            </w:tcBorders>
          </w:tcPr>
          <w:p w14:paraId="32C381B7" w14:textId="77777777" w:rsidR="001E41F3" w:rsidRPr="00E6731F" w:rsidRDefault="001E41F3">
            <w:pPr>
              <w:pStyle w:val="CRCoverPage"/>
              <w:tabs>
                <w:tab w:val="right" w:pos="1759"/>
              </w:tabs>
              <w:spacing w:after="0"/>
              <w:rPr>
                <w:b/>
                <w:i/>
              </w:rPr>
            </w:pPr>
            <w:r w:rsidRPr="00E6731F">
              <w:rPr>
                <w:b/>
                <w:i/>
              </w:rPr>
              <w:t>Work item code</w:t>
            </w:r>
            <w:r w:rsidR="0051580D" w:rsidRPr="00E6731F">
              <w:rPr>
                <w:b/>
                <w:i/>
              </w:rPr>
              <w:t>:</w:t>
            </w:r>
          </w:p>
        </w:tc>
        <w:tc>
          <w:tcPr>
            <w:tcW w:w="3686" w:type="dxa"/>
            <w:gridSpan w:val="5"/>
            <w:shd w:val="pct30" w:color="FFFF00" w:fill="auto"/>
          </w:tcPr>
          <w:p w14:paraId="115414A3" w14:textId="595D7F2A" w:rsidR="001E41F3" w:rsidRPr="00E6731F" w:rsidRDefault="000323AB">
            <w:pPr>
              <w:pStyle w:val="CRCoverPage"/>
              <w:spacing w:after="0"/>
              <w:ind w:left="100"/>
            </w:pPr>
            <w:r>
              <w:t>Enh4MCPTT</w:t>
            </w:r>
          </w:p>
        </w:tc>
        <w:tc>
          <w:tcPr>
            <w:tcW w:w="567" w:type="dxa"/>
            <w:tcBorders>
              <w:left w:val="nil"/>
            </w:tcBorders>
          </w:tcPr>
          <w:p w14:paraId="61A86BCF" w14:textId="77777777" w:rsidR="001E41F3" w:rsidRPr="00E6731F" w:rsidRDefault="001E41F3">
            <w:pPr>
              <w:pStyle w:val="CRCoverPage"/>
              <w:spacing w:after="0"/>
              <w:ind w:right="100"/>
            </w:pPr>
          </w:p>
        </w:tc>
        <w:tc>
          <w:tcPr>
            <w:tcW w:w="1417" w:type="dxa"/>
            <w:gridSpan w:val="3"/>
            <w:tcBorders>
              <w:left w:val="nil"/>
            </w:tcBorders>
          </w:tcPr>
          <w:p w14:paraId="153CBFB1" w14:textId="77777777" w:rsidR="001E41F3" w:rsidRPr="00E6731F" w:rsidRDefault="001E41F3">
            <w:pPr>
              <w:pStyle w:val="CRCoverPage"/>
              <w:spacing w:after="0"/>
              <w:jc w:val="right"/>
            </w:pPr>
            <w:r w:rsidRPr="00E6731F">
              <w:rPr>
                <w:b/>
                <w:i/>
              </w:rPr>
              <w:t>Date:</w:t>
            </w:r>
          </w:p>
        </w:tc>
        <w:tc>
          <w:tcPr>
            <w:tcW w:w="2127" w:type="dxa"/>
            <w:tcBorders>
              <w:right w:val="single" w:sz="4" w:space="0" w:color="auto"/>
            </w:tcBorders>
            <w:shd w:val="pct30" w:color="FFFF00" w:fill="auto"/>
          </w:tcPr>
          <w:p w14:paraId="56929475" w14:textId="2A82F20A" w:rsidR="001E41F3" w:rsidRPr="00E6731F" w:rsidRDefault="00050158">
            <w:pPr>
              <w:pStyle w:val="CRCoverPage"/>
              <w:spacing w:after="0"/>
              <w:ind w:left="100"/>
            </w:pPr>
            <w:r w:rsidRPr="00E6731F">
              <w:t>202</w:t>
            </w:r>
            <w:r w:rsidR="00882BC7" w:rsidRPr="00E6731F">
              <w:t>3-04-17</w:t>
            </w:r>
          </w:p>
        </w:tc>
      </w:tr>
      <w:tr w:rsidR="001E41F3" w:rsidRPr="00E6731F" w14:paraId="690C7843" w14:textId="77777777" w:rsidTr="00547111">
        <w:tc>
          <w:tcPr>
            <w:tcW w:w="1843" w:type="dxa"/>
            <w:tcBorders>
              <w:left w:val="single" w:sz="4" w:space="0" w:color="auto"/>
            </w:tcBorders>
          </w:tcPr>
          <w:p w14:paraId="17A1A642" w14:textId="77777777" w:rsidR="001E41F3" w:rsidRPr="00E6731F" w:rsidRDefault="001E41F3">
            <w:pPr>
              <w:pStyle w:val="CRCoverPage"/>
              <w:spacing w:after="0"/>
              <w:rPr>
                <w:b/>
                <w:i/>
                <w:sz w:val="8"/>
                <w:szCs w:val="8"/>
              </w:rPr>
            </w:pPr>
          </w:p>
        </w:tc>
        <w:tc>
          <w:tcPr>
            <w:tcW w:w="1986" w:type="dxa"/>
            <w:gridSpan w:val="4"/>
          </w:tcPr>
          <w:p w14:paraId="2F73FCFB" w14:textId="77777777" w:rsidR="001E41F3" w:rsidRPr="00E6731F" w:rsidRDefault="001E41F3">
            <w:pPr>
              <w:pStyle w:val="CRCoverPage"/>
              <w:spacing w:after="0"/>
              <w:rPr>
                <w:sz w:val="8"/>
                <w:szCs w:val="8"/>
              </w:rPr>
            </w:pPr>
          </w:p>
        </w:tc>
        <w:tc>
          <w:tcPr>
            <w:tcW w:w="2267" w:type="dxa"/>
            <w:gridSpan w:val="2"/>
          </w:tcPr>
          <w:p w14:paraId="0FBCFC35" w14:textId="77777777" w:rsidR="001E41F3" w:rsidRPr="00E6731F" w:rsidRDefault="001E41F3">
            <w:pPr>
              <w:pStyle w:val="CRCoverPage"/>
              <w:spacing w:after="0"/>
              <w:rPr>
                <w:sz w:val="8"/>
                <w:szCs w:val="8"/>
              </w:rPr>
            </w:pPr>
          </w:p>
        </w:tc>
        <w:tc>
          <w:tcPr>
            <w:tcW w:w="1417" w:type="dxa"/>
            <w:gridSpan w:val="3"/>
          </w:tcPr>
          <w:p w14:paraId="60243A9E" w14:textId="77777777" w:rsidR="001E41F3" w:rsidRPr="00E6731F" w:rsidRDefault="001E41F3">
            <w:pPr>
              <w:pStyle w:val="CRCoverPage"/>
              <w:spacing w:after="0"/>
              <w:rPr>
                <w:sz w:val="8"/>
                <w:szCs w:val="8"/>
              </w:rPr>
            </w:pPr>
          </w:p>
        </w:tc>
        <w:tc>
          <w:tcPr>
            <w:tcW w:w="2127" w:type="dxa"/>
            <w:tcBorders>
              <w:right w:val="single" w:sz="4" w:space="0" w:color="auto"/>
            </w:tcBorders>
          </w:tcPr>
          <w:p w14:paraId="68E9B688" w14:textId="77777777" w:rsidR="001E41F3" w:rsidRPr="00E6731F" w:rsidRDefault="001E41F3">
            <w:pPr>
              <w:pStyle w:val="CRCoverPage"/>
              <w:spacing w:after="0"/>
              <w:rPr>
                <w:sz w:val="8"/>
                <w:szCs w:val="8"/>
              </w:rPr>
            </w:pPr>
          </w:p>
        </w:tc>
      </w:tr>
      <w:tr w:rsidR="001E41F3" w:rsidRPr="00E6731F" w14:paraId="13D4AF59" w14:textId="77777777" w:rsidTr="00547111">
        <w:trPr>
          <w:cantSplit/>
        </w:trPr>
        <w:tc>
          <w:tcPr>
            <w:tcW w:w="1843" w:type="dxa"/>
            <w:tcBorders>
              <w:left w:val="single" w:sz="4" w:space="0" w:color="auto"/>
            </w:tcBorders>
          </w:tcPr>
          <w:p w14:paraId="1E6EA205" w14:textId="77777777" w:rsidR="001E41F3" w:rsidRPr="00E6731F" w:rsidRDefault="001E41F3">
            <w:pPr>
              <w:pStyle w:val="CRCoverPage"/>
              <w:tabs>
                <w:tab w:val="right" w:pos="1759"/>
              </w:tabs>
              <w:spacing w:after="0"/>
              <w:rPr>
                <w:b/>
                <w:i/>
              </w:rPr>
            </w:pPr>
            <w:r w:rsidRPr="00E6731F">
              <w:rPr>
                <w:b/>
                <w:i/>
              </w:rPr>
              <w:t>Category:</w:t>
            </w:r>
          </w:p>
        </w:tc>
        <w:tc>
          <w:tcPr>
            <w:tcW w:w="851" w:type="dxa"/>
            <w:shd w:val="pct30" w:color="FFFF00" w:fill="auto"/>
          </w:tcPr>
          <w:p w14:paraId="154A6113" w14:textId="440D47E7" w:rsidR="001E41F3" w:rsidRPr="00E6731F" w:rsidRDefault="00882BC7" w:rsidP="00D24991">
            <w:pPr>
              <w:pStyle w:val="CRCoverPage"/>
              <w:spacing w:after="0"/>
              <w:ind w:left="100" w:right="-609"/>
              <w:rPr>
                <w:b/>
                <w:bCs/>
              </w:rPr>
            </w:pPr>
            <w:r w:rsidRPr="00E6731F">
              <w:rPr>
                <w:b/>
                <w:bCs/>
              </w:rPr>
              <w:t>C</w:t>
            </w:r>
          </w:p>
        </w:tc>
        <w:tc>
          <w:tcPr>
            <w:tcW w:w="3402" w:type="dxa"/>
            <w:gridSpan w:val="5"/>
            <w:tcBorders>
              <w:left w:val="nil"/>
            </w:tcBorders>
          </w:tcPr>
          <w:p w14:paraId="617AE5C6" w14:textId="77777777" w:rsidR="001E41F3" w:rsidRPr="00E6731F" w:rsidRDefault="001E41F3">
            <w:pPr>
              <w:pStyle w:val="CRCoverPage"/>
              <w:spacing w:after="0"/>
            </w:pPr>
          </w:p>
        </w:tc>
        <w:tc>
          <w:tcPr>
            <w:tcW w:w="1417" w:type="dxa"/>
            <w:gridSpan w:val="3"/>
            <w:tcBorders>
              <w:left w:val="nil"/>
            </w:tcBorders>
          </w:tcPr>
          <w:p w14:paraId="42CDCEE5" w14:textId="77777777" w:rsidR="001E41F3" w:rsidRPr="00E6731F" w:rsidRDefault="001E41F3">
            <w:pPr>
              <w:pStyle w:val="CRCoverPage"/>
              <w:spacing w:after="0"/>
              <w:jc w:val="right"/>
              <w:rPr>
                <w:b/>
                <w:i/>
              </w:rPr>
            </w:pPr>
            <w:r w:rsidRPr="00E6731F">
              <w:rPr>
                <w:b/>
                <w:i/>
              </w:rPr>
              <w:t>Release:</w:t>
            </w:r>
          </w:p>
        </w:tc>
        <w:tc>
          <w:tcPr>
            <w:tcW w:w="2127" w:type="dxa"/>
            <w:tcBorders>
              <w:right w:val="single" w:sz="4" w:space="0" w:color="auto"/>
            </w:tcBorders>
            <w:shd w:val="pct30" w:color="FFFF00" w:fill="auto"/>
          </w:tcPr>
          <w:p w14:paraId="6C870B98" w14:textId="73BB9186" w:rsidR="001E41F3" w:rsidRPr="00E6731F" w:rsidRDefault="00050158">
            <w:pPr>
              <w:pStyle w:val="CRCoverPage"/>
              <w:spacing w:after="0"/>
              <w:ind w:left="100"/>
            </w:pPr>
            <w:r w:rsidRPr="00E6731F">
              <w:t>Rel-18</w:t>
            </w:r>
          </w:p>
        </w:tc>
      </w:tr>
      <w:tr w:rsidR="001E41F3" w:rsidRPr="00E6731F" w14:paraId="30122F0C" w14:textId="77777777" w:rsidTr="00547111">
        <w:tc>
          <w:tcPr>
            <w:tcW w:w="1843" w:type="dxa"/>
            <w:tcBorders>
              <w:left w:val="single" w:sz="4" w:space="0" w:color="auto"/>
              <w:bottom w:val="single" w:sz="4" w:space="0" w:color="auto"/>
            </w:tcBorders>
          </w:tcPr>
          <w:p w14:paraId="615796D0" w14:textId="77777777" w:rsidR="001E41F3" w:rsidRPr="00E6731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6731F" w:rsidRDefault="001E41F3">
            <w:pPr>
              <w:pStyle w:val="CRCoverPage"/>
              <w:spacing w:after="0"/>
              <w:ind w:left="383" w:hanging="383"/>
              <w:rPr>
                <w:i/>
                <w:sz w:val="18"/>
              </w:rPr>
            </w:pPr>
            <w:r w:rsidRPr="00E6731F">
              <w:rPr>
                <w:i/>
                <w:sz w:val="18"/>
              </w:rPr>
              <w:t xml:space="preserve">Use </w:t>
            </w:r>
            <w:r w:rsidRPr="00E6731F">
              <w:rPr>
                <w:i/>
                <w:sz w:val="18"/>
                <w:u w:val="single"/>
              </w:rPr>
              <w:t>one</w:t>
            </w:r>
            <w:r w:rsidRPr="00E6731F">
              <w:rPr>
                <w:i/>
                <w:sz w:val="18"/>
              </w:rPr>
              <w:t xml:space="preserve"> of the following categories:</w:t>
            </w:r>
            <w:r w:rsidRPr="00E6731F">
              <w:rPr>
                <w:b/>
                <w:i/>
                <w:sz w:val="18"/>
              </w:rPr>
              <w:br/>
            </w:r>
            <w:proofErr w:type="gramStart"/>
            <w:r w:rsidRPr="00E6731F">
              <w:rPr>
                <w:b/>
                <w:i/>
                <w:sz w:val="18"/>
              </w:rPr>
              <w:t>F</w:t>
            </w:r>
            <w:r w:rsidRPr="00E6731F">
              <w:rPr>
                <w:i/>
                <w:sz w:val="18"/>
              </w:rPr>
              <w:t xml:space="preserve">  (</w:t>
            </w:r>
            <w:proofErr w:type="gramEnd"/>
            <w:r w:rsidRPr="00E6731F">
              <w:rPr>
                <w:i/>
                <w:sz w:val="18"/>
              </w:rPr>
              <w:t>correction)</w:t>
            </w:r>
            <w:r w:rsidRPr="00E6731F">
              <w:rPr>
                <w:i/>
                <w:sz w:val="18"/>
              </w:rPr>
              <w:br/>
            </w:r>
            <w:r w:rsidRPr="00E6731F">
              <w:rPr>
                <w:b/>
                <w:i/>
                <w:sz w:val="18"/>
              </w:rPr>
              <w:t>A</w:t>
            </w:r>
            <w:r w:rsidRPr="00E6731F">
              <w:rPr>
                <w:i/>
                <w:sz w:val="18"/>
              </w:rPr>
              <w:t xml:space="preserve">  (</w:t>
            </w:r>
            <w:r w:rsidR="00DE34CF" w:rsidRPr="00E6731F">
              <w:rPr>
                <w:i/>
                <w:sz w:val="18"/>
              </w:rPr>
              <w:t xml:space="preserve">mirror </w:t>
            </w:r>
            <w:r w:rsidRPr="00E6731F">
              <w:rPr>
                <w:i/>
                <w:sz w:val="18"/>
              </w:rPr>
              <w:t>correspond</w:t>
            </w:r>
            <w:r w:rsidR="00DE34CF" w:rsidRPr="00E6731F">
              <w:rPr>
                <w:i/>
                <w:sz w:val="18"/>
              </w:rPr>
              <w:t xml:space="preserve">ing </w:t>
            </w:r>
            <w:r w:rsidRPr="00E6731F">
              <w:rPr>
                <w:i/>
                <w:sz w:val="18"/>
              </w:rPr>
              <w:t xml:space="preserve">to a </w:t>
            </w:r>
            <w:r w:rsidR="00DE34CF" w:rsidRPr="00E6731F">
              <w:rPr>
                <w:i/>
                <w:sz w:val="18"/>
              </w:rPr>
              <w:t xml:space="preserve">change </w:t>
            </w:r>
            <w:r w:rsidRPr="00E6731F">
              <w:rPr>
                <w:i/>
                <w:sz w:val="18"/>
              </w:rPr>
              <w:t xml:space="preserve">in an earlier </w:t>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Pr="00E6731F">
              <w:rPr>
                <w:i/>
                <w:sz w:val="18"/>
              </w:rPr>
              <w:t>release)</w:t>
            </w:r>
            <w:r w:rsidRPr="00E6731F">
              <w:rPr>
                <w:i/>
                <w:sz w:val="18"/>
              </w:rPr>
              <w:br/>
            </w:r>
            <w:r w:rsidRPr="00E6731F">
              <w:rPr>
                <w:b/>
                <w:i/>
                <w:sz w:val="18"/>
              </w:rPr>
              <w:t>B</w:t>
            </w:r>
            <w:r w:rsidRPr="00E6731F">
              <w:rPr>
                <w:i/>
                <w:sz w:val="18"/>
              </w:rPr>
              <w:t xml:space="preserve">  (addition of feature), </w:t>
            </w:r>
            <w:r w:rsidRPr="00E6731F">
              <w:rPr>
                <w:i/>
                <w:sz w:val="18"/>
              </w:rPr>
              <w:br/>
            </w:r>
            <w:r w:rsidRPr="00E6731F">
              <w:rPr>
                <w:b/>
                <w:i/>
                <w:sz w:val="18"/>
              </w:rPr>
              <w:t>C</w:t>
            </w:r>
            <w:r w:rsidRPr="00E6731F">
              <w:rPr>
                <w:i/>
                <w:sz w:val="18"/>
              </w:rPr>
              <w:t xml:space="preserve">  (functional modification of feature)</w:t>
            </w:r>
            <w:r w:rsidRPr="00E6731F">
              <w:rPr>
                <w:i/>
                <w:sz w:val="18"/>
              </w:rPr>
              <w:br/>
            </w:r>
            <w:r w:rsidRPr="00E6731F">
              <w:rPr>
                <w:b/>
                <w:i/>
                <w:sz w:val="18"/>
              </w:rPr>
              <w:t>D</w:t>
            </w:r>
            <w:r w:rsidRPr="00E6731F">
              <w:rPr>
                <w:i/>
                <w:sz w:val="18"/>
              </w:rPr>
              <w:t xml:space="preserve">  (editorial modification)</w:t>
            </w:r>
          </w:p>
          <w:p w14:paraId="05D36727" w14:textId="77777777" w:rsidR="001E41F3" w:rsidRPr="00E6731F" w:rsidRDefault="001E41F3">
            <w:pPr>
              <w:pStyle w:val="CRCoverPage"/>
            </w:pPr>
            <w:r w:rsidRPr="00E6731F">
              <w:rPr>
                <w:sz w:val="18"/>
              </w:rPr>
              <w:t>Detailed explanations of the above categories can</w:t>
            </w:r>
            <w:r w:rsidRPr="00E6731F">
              <w:rPr>
                <w:sz w:val="18"/>
              </w:rPr>
              <w:br/>
              <w:t xml:space="preserve">be found in 3GPP </w:t>
            </w:r>
            <w:hyperlink r:id="rId11" w:history="1">
              <w:r w:rsidRPr="00E6731F">
                <w:rPr>
                  <w:rStyle w:val="Hyperlink"/>
                  <w:sz w:val="18"/>
                </w:rPr>
                <w:t>TR 21.900</w:t>
              </w:r>
            </w:hyperlink>
            <w:r w:rsidRPr="00E6731F">
              <w:rPr>
                <w:sz w:val="18"/>
              </w:rPr>
              <w:t>.</w:t>
            </w:r>
          </w:p>
        </w:tc>
        <w:tc>
          <w:tcPr>
            <w:tcW w:w="3120" w:type="dxa"/>
            <w:gridSpan w:val="2"/>
            <w:tcBorders>
              <w:bottom w:val="single" w:sz="4" w:space="0" w:color="auto"/>
              <w:right w:val="single" w:sz="4" w:space="0" w:color="auto"/>
            </w:tcBorders>
          </w:tcPr>
          <w:p w14:paraId="1A28F380" w14:textId="77777777" w:rsidR="000C038A" w:rsidRPr="00E6731F" w:rsidRDefault="001E41F3" w:rsidP="00BD6BB8">
            <w:pPr>
              <w:pStyle w:val="CRCoverPage"/>
              <w:tabs>
                <w:tab w:val="left" w:pos="950"/>
              </w:tabs>
              <w:spacing w:after="0"/>
              <w:ind w:left="241" w:hanging="241"/>
              <w:rPr>
                <w:i/>
                <w:sz w:val="18"/>
              </w:rPr>
            </w:pPr>
            <w:r w:rsidRPr="00E6731F">
              <w:rPr>
                <w:i/>
                <w:sz w:val="18"/>
              </w:rPr>
              <w:t xml:space="preserve">Use </w:t>
            </w:r>
            <w:r w:rsidRPr="00E6731F">
              <w:rPr>
                <w:i/>
                <w:sz w:val="18"/>
                <w:u w:val="single"/>
              </w:rPr>
              <w:t>one</w:t>
            </w:r>
            <w:r w:rsidRPr="00E6731F">
              <w:rPr>
                <w:i/>
                <w:sz w:val="18"/>
              </w:rPr>
              <w:t xml:space="preserve"> of the following releases:</w:t>
            </w:r>
            <w:r w:rsidRPr="00E6731F">
              <w:rPr>
                <w:i/>
                <w:sz w:val="18"/>
              </w:rPr>
              <w:br/>
              <w:t>Rel-8</w:t>
            </w:r>
            <w:r w:rsidRPr="00E6731F">
              <w:rPr>
                <w:i/>
                <w:sz w:val="18"/>
              </w:rPr>
              <w:tab/>
              <w:t>(Release 8)</w:t>
            </w:r>
            <w:r w:rsidR="007C2097" w:rsidRPr="00E6731F">
              <w:rPr>
                <w:i/>
                <w:sz w:val="18"/>
              </w:rPr>
              <w:br/>
              <w:t>Rel-9</w:t>
            </w:r>
            <w:r w:rsidR="007C2097" w:rsidRPr="00E6731F">
              <w:rPr>
                <w:i/>
                <w:sz w:val="18"/>
              </w:rPr>
              <w:tab/>
              <w:t>(Release 9)</w:t>
            </w:r>
            <w:r w:rsidR="009777D9" w:rsidRPr="00E6731F">
              <w:rPr>
                <w:i/>
                <w:sz w:val="18"/>
              </w:rPr>
              <w:br/>
              <w:t>Rel-10</w:t>
            </w:r>
            <w:r w:rsidR="009777D9" w:rsidRPr="00E6731F">
              <w:rPr>
                <w:i/>
                <w:sz w:val="18"/>
              </w:rPr>
              <w:tab/>
              <w:t>(Release 10)</w:t>
            </w:r>
            <w:r w:rsidR="000C038A" w:rsidRPr="00E6731F">
              <w:rPr>
                <w:i/>
                <w:sz w:val="18"/>
              </w:rPr>
              <w:br/>
              <w:t>Rel-11</w:t>
            </w:r>
            <w:r w:rsidR="000C038A" w:rsidRPr="00E6731F">
              <w:rPr>
                <w:i/>
                <w:sz w:val="18"/>
              </w:rPr>
              <w:tab/>
              <w:t>(Release 11)</w:t>
            </w:r>
            <w:r w:rsidR="000C038A" w:rsidRPr="00E6731F">
              <w:rPr>
                <w:i/>
                <w:sz w:val="18"/>
              </w:rPr>
              <w:br/>
            </w:r>
            <w:r w:rsidR="002E472E" w:rsidRPr="00E6731F">
              <w:rPr>
                <w:i/>
                <w:sz w:val="18"/>
              </w:rPr>
              <w:t>…</w:t>
            </w:r>
            <w:r w:rsidR="0051580D" w:rsidRPr="00E6731F">
              <w:rPr>
                <w:i/>
                <w:sz w:val="18"/>
              </w:rPr>
              <w:br/>
            </w:r>
            <w:r w:rsidR="00E34898" w:rsidRPr="00E6731F">
              <w:rPr>
                <w:i/>
                <w:sz w:val="18"/>
              </w:rPr>
              <w:t>Rel-15</w:t>
            </w:r>
            <w:r w:rsidR="00E34898" w:rsidRPr="00E6731F">
              <w:rPr>
                <w:i/>
                <w:sz w:val="18"/>
              </w:rPr>
              <w:tab/>
              <w:t>(Release 15)</w:t>
            </w:r>
            <w:r w:rsidR="00E34898" w:rsidRPr="00E6731F">
              <w:rPr>
                <w:i/>
                <w:sz w:val="18"/>
              </w:rPr>
              <w:br/>
              <w:t>Rel-16</w:t>
            </w:r>
            <w:r w:rsidR="00E34898" w:rsidRPr="00E6731F">
              <w:rPr>
                <w:i/>
                <w:sz w:val="18"/>
              </w:rPr>
              <w:tab/>
              <w:t>(Release 16)</w:t>
            </w:r>
            <w:r w:rsidR="002E472E" w:rsidRPr="00E6731F">
              <w:rPr>
                <w:i/>
                <w:sz w:val="18"/>
              </w:rPr>
              <w:br/>
              <w:t>Rel-17</w:t>
            </w:r>
            <w:r w:rsidR="002E472E" w:rsidRPr="00E6731F">
              <w:rPr>
                <w:i/>
                <w:sz w:val="18"/>
              </w:rPr>
              <w:tab/>
              <w:t>(Release 17)</w:t>
            </w:r>
            <w:r w:rsidR="002E472E" w:rsidRPr="00E6731F">
              <w:rPr>
                <w:i/>
                <w:sz w:val="18"/>
              </w:rPr>
              <w:br/>
              <w:t>Rel-18</w:t>
            </w:r>
            <w:r w:rsidR="002E472E" w:rsidRPr="00E6731F">
              <w:rPr>
                <w:i/>
                <w:sz w:val="18"/>
              </w:rPr>
              <w:tab/>
              <w:t>(Release 18)</w:t>
            </w:r>
          </w:p>
        </w:tc>
      </w:tr>
      <w:tr w:rsidR="001E41F3" w:rsidRPr="00E6731F" w14:paraId="7FBEB8E7" w14:textId="77777777" w:rsidTr="00547111">
        <w:tc>
          <w:tcPr>
            <w:tcW w:w="1843" w:type="dxa"/>
          </w:tcPr>
          <w:p w14:paraId="44A3A604" w14:textId="77777777" w:rsidR="001E41F3" w:rsidRPr="00E6731F" w:rsidRDefault="001E41F3">
            <w:pPr>
              <w:pStyle w:val="CRCoverPage"/>
              <w:spacing w:after="0"/>
              <w:rPr>
                <w:b/>
                <w:i/>
                <w:sz w:val="8"/>
                <w:szCs w:val="8"/>
              </w:rPr>
            </w:pPr>
          </w:p>
        </w:tc>
        <w:tc>
          <w:tcPr>
            <w:tcW w:w="7797" w:type="dxa"/>
            <w:gridSpan w:val="10"/>
          </w:tcPr>
          <w:p w14:paraId="5524CC4E" w14:textId="77777777" w:rsidR="001E41F3" w:rsidRPr="00E6731F" w:rsidRDefault="001E41F3">
            <w:pPr>
              <w:pStyle w:val="CRCoverPage"/>
              <w:spacing w:after="0"/>
              <w:rPr>
                <w:sz w:val="8"/>
                <w:szCs w:val="8"/>
              </w:rPr>
            </w:pPr>
          </w:p>
        </w:tc>
      </w:tr>
      <w:tr w:rsidR="001E41F3" w:rsidRPr="00E6731F" w14:paraId="1256F52C" w14:textId="77777777" w:rsidTr="00547111">
        <w:tc>
          <w:tcPr>
            <w:tcW w:w="2694" w:type="dxa"/>
            <w:gridSpan w:val="2"/>
            <w:tcBorders>
              <w:top w:val="single" w:sz="4" w:space="0" w:color="auto"/>
              <w:left w:val="single" w:sz="4" w:space="0" w:color="auto"/>
            </w:tcBorders>
          </w:tcPr>
          <w:p w14:paraId="52C87DB0" w14:textId="77777777" w:rsidR="001E41F3" w:rsidRPr="00E6731F" w:rsidRDefault="001E41F3">
            <w:pPr>
              <w:pStyle w:val="CRCoverPage"/>
              <w:tabs>
                <w:tab w:val="right" w:pos="2184"/>
              </w:tabs>
              <w:spacing w:after="0"/>
              <w:rPr>
                <w:b/>
                <w:i/>
              </w:rPr>
            </w:pPr>
            <w:r w:rsidRPr="00E6731F">
              <w:rPr>
                <w:b/>
                <w:i/>
              </w:rPr>
              <w:t>Reason for change:</w:t>
            </w:r>
          </w:p>
        </w:tc>
        <w:tc>
          <w:tcPr>
            <w:tcW w:w="6946" w:type="dxa"/>
            <w:gridSpan w:val="9"/>
            <w:tcBorders>
              <w:top w:val="single" w:sz="4" w:space="0" w:color="auto"/>
              <w:right w:val="single" w:sz="4" w:space="0" w:color="auto"/>
            </w:tcBorders>
            <w:shd w:val="pct30" w:color="FFFF00" w:fill="auto"/>
          </w:tcPr>
          <w:p w14:paraId="708AA7DE" w14:textId="3D6082EA" w:rsidR="001E41F3" w:rsidRPr="00E6731F" w:rsidRDefault="00CF1CEC">
            <w:pPr>
              <w:pStyle w:val="CRCoverPage"/>
              <w:spacing w:after="0"/>
              <w:ind w:left="100"/>
            </w:pPr>
            <w:r>
              <w:t>In the c</w:t>
            </w:r>
            <w:r w:rsidR="00BE586D">
              <w:t>u</w:t>
            </w:r>
            <w:r>
              <w:t>rrent version of preconfigured regroup requests</w:t>
            </w:r>
            <w:r w:rsidR="00B43F87">
              <w:t xml:space="preserve">, the </w:t>
            </w:r>
            <w:r w:rsidR="00B30AE9">
              <w:t xml:space="preserve">aspects of defining the MC service user criteria </w:t>
            </w:r>
            <w:r w:rsidR="003A6058">
              <w:t>are</w:t>
            </w:r>
            <w:r w:rsidR="00B30AE9">
              <w:t xml:space="preserve"> </w:t>
            </w:r>
            <w:r w:rsidR="00493CD4">
              <w:t xml:space="preserve">mentioned to be left for implementation. This however may create issues if the MC service client and MC service server is of different vendors. Therefore, this CR is updating the description of the MC service user criteria. </w:t>
            </w:r>
          </w:p>
        </w:tc>
      </w:tr>
      <w:tr w:rsidR="001E41F3" w:rsidRPr="00E6731F" w14:paraId="4CA74D09" w14:textId="77777777" w:rsidTr="00547111">
        <w:tc>
          <w:tcPr>
            <w:tcW w:w="2694" w:type="dxa"/>
            <w:gridSpan w:val="2"/>
            <w:tcBorders>
              <w:left w:val="single" w:sz="4" w:space="0" w:color="auto"/>
            </w:tcBorders>
          </w:tcPr>
          <w:p w14:paraId="2D0866D6"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6731F" w:rsidRDefault="001E41F3">
            <w:pPr>
              <w:pStyle w:val="CRCoverPage"/>
              <w:spacing w:after="0"/>
              <w:rPr>
                <w:sz w:val="8"/>
                <w:szCs w:val="8"/>
              </w:rPr>
            </w:pPr>
          </w:p>
        </w:tc>
      </w:tr>
      <w:tr w:rsidR="001E41F3" w:rsidRPr="00E6731F" w14:paraId="21016551" w14:textId="77777777" w:rsidTr="00547111">
        <w:tc>
          <w:tcPr>
            <w:tcW w:w="2694" w:type="dxa"/>
            <w:gridSpan w:val="2"/>
            <w:tcBorders>
              <w:left w:val="single" w:sz="4" w:space="0" w:color="auto"/>
            </w:tcBorders>
          </w:tcPr>
          <w:p w14:paraId="49433147" w14:textId="77777777" w:rsidR="001E41F3" w:rsidRPr="00E6731F" w:rsidRDefault="001E41F3">
            <w:pPr>
              <w:pStyle w:val="CRCoverPage"/>
              <w:tabs>
                <w:tab w:val="right" w:pos="2184"/>
              </w:tabs>
              <w:spacing w:after="0"/>
              <w:rPr>
                <w:b/>
                <w:i/>
              </w:rPr>
            </w:pPr>
            <w:r w:rsidRPr="00E6731F">
              <w:rPr>
                <w:b/>
                <w:i/>
              </w:rPr>
              <w:t>Summary of change</w:t>
            </w:r>
            <w:r w:rsidR="0051580D" w:rsidRPr="00E6731F">
              <w:rPr>
                <w:b/>
                <w:i/>
              </w:rPr>
              <w:t>:</w:t>
            </w:r>
          </w:p>
        </w:tc>
        <w:tc>
          <w:tcPr>
            <w:tcW w:w="6946" w:type="dxa"/>
            <w:gridSpan w:val="9"/>
            <w:tcBorders>
              <w:right w:val="single" w:sz="4" w:space="0" w:color="auto"/>
            </w:tcBorders>
            <w:shd w:val="pct30" w:color="FFFF00" w:fill="auto"/>
          </w:tcPr>
          <w:p w14:paraId="31C656EC" w14:textId="271A11C4" w:rsidR="001E41F3" w:rsidRPr="00E6731F" w:rsidRDefault="00493CD4">
            <w:pPr>
              <w:pStyle w:val="CRCoverPage"/>
              <w:spacing w:after="0"/>
              <w:ind w:left="100"/>
            </w:pPr>
            <w:r>
              <w:t>Updating</w:t>
            </w:r>
            <w:r w:rsidR="00914103">
              <w:t xml:space="preserve"> the preconfigured regroup requests information element related to</w:t>
            </w:r>
            <w:r w:rsidR="00391CDC">
              <w:t xml:space="preserve"> MC service user criteria</w:t>
            </w:r>
            <w:r w:rsidR="005951DB">
              <w:t>.</w:t>
            </w:r>
            <w:r w:rsidR="00914103">
              <w:t xml:space="preserve"> </w:t>
            </w:r>
          </w:p>
        </w:tc>
      </w:tr>
      <w:tr w:rsidR="001E41F3" w:rsidRPr="00E6731F" w14:paraId="1F886379" w14:textId="77777777" w:rsidTr="00547111">
        <w:tc>
          <w:tcPr>
            <w:tcW w:w="2694" w:type="dxa"/>
            <w:gridSpan w:val="2"/>
            <w:tcBorders>
              <w:left w:val="single" w:sz="4" w:space="0" w:color="auto"/>
            </w:tcBorders>
          </w:tcPr>
          <w:p w14:paraId="4D989623"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6731F" w:rsidRDefault="001E41F3">
            <w:pPr>
              <w:pStyle w:val="CRCoverPage"/>
              <w:spacing w:after="0"/>
              <w:rPr>
                <w:sz w:val="8"/>
                <w:szCs w:val="8"/>
              </w:rPr>
            </w:pPr>
          </w:p>
        </w:tc>
      </w:tr>
      <w:tr w:rsidR="001E41F3" w:rsidRPr="00E6731F" w14:paraId="678D7BF9" w14:textId="77777777" w:rsidTr="00547111">
        <w:tc>
          <w:tcPr>
            <w:tcW w:w="2694" w:type="dxa"/>
            <w:gridSpan w:val="2"/>
            <w:tcBorders>
              <w:left w:val="single" w:sz="4" w:space="0" w:color="auto"/>
              <w:bottom w:val="single" w:sz="4" w:space="0" w:color="auto"/>
            </w:tcBorders>
          </w:tcPr>
          <w:p w14:paraId="4E5CE1B6" w14:textId="77777777" w:rsidR="001E41F3" w:rsidRPr="00E6731F" w:rsidRDefault="001E41F3">
            <w:pPr>
              <w:pStyle w:val="CRCoverPage"/>
              <w:tabs>
                <w:tab w:val="right" w:pos="2184"/>
              </w:tabs>
              <w:spacing w:after="0"/>
              <w:rPr>
                <w:b/>
                <w:i/>
              </w:rPr>
            </w:pPr>
            <w:r w:rsidRPr="00E6731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D36F7" w:rsidR="001E41F3" w:rsidRPr="00E6731F" w:rsidRDefault="005951DB">
            <w:pPr>
              <w:pStyle w:val="CRCoverPage"/>
              <w:spacing w:after="0"/>
              <w:ind w:left="100"/>
            </w:pPr>
            <w:r>
              <w:t>There may be issues when</w:t>
            </w:r>
            <w:r w:rsidR="008E296F">
              <w:t xml:space="preserve"> deploying multivendor entities. </w:t>
            </w:r>
          </w:p>
        </w:tc>
      </w:tr>
      <w:tr w:rsidR="001E41F3" w:rsidRPr="00E6731F" w14:paraId="034AF533" w14:textId="77777777" w:rsidTr="00547111">
        <w:tc>
          <w:tcPr>
            <w:tcW w:w="2694" w:type="dxa"/>
            <w:gridSpan w:val="2"/>
          </w:tcPr>
          <w:p w14:paraId="39D9EB5B" w14:textId="77777777" w:rsidR="001E41F3" w:rsidRPr="00E6731F" w:rsidRDefault="001E41F3">
            <w:pPr>
              <w:pStyle w:val="CRCoverPage"/>
              <w:spacing w:after="0"/>
              <w:rPr>
                <w:b/>
                <w:i/>
                <w:sz w:val="8"/>
                <w:szCs w:val="8"/>
              </w:rPr>
            </w:pPr>
          </w:p>
        </w:tc>
        <w:tc>
          <w:tcPr>
            <w:tcW w:w="6946" w:type="dxa"/>
            <w:gridSpan w:val="9"/>
          </w:tcPr>
          <w:p w14:paraId="7826CB1C" w14:textId="77777777" w:rsidR="001E41F3" w:rsidRPr="00E6731F" w:rsidRDefault="001E41F3">
            <w:pPr>
              <w:pStyle w:val="CRCoverPage"/>
              <w:spacing w:after="0"/>
              <w:rPr>
                <w:sz w:val="8"/>
                <w:szCs w:val="8"/>
              </w:rPr>
            </w:pPr>
          </w:p>
        </w:tc>
      </w:tr>
      <w:tr w:rsidR="001E41F3" w:rsidRPr="00E6731F" w14:paraId="6A17D7AC" w14:textId="77777777" w:rsidTr="00547111">
        <w:tc>
          <w:tcPr>
            <w:tcW w:w="2694" w:type="dxa"/>
            <w:gridSpan w:val="2"/>
            <w:tcBorders>
              <w:top w:val="single" w:sz="4" w:space="0" w:color="auto"/>
              <w:left w:val="single" w:sz="4" w:space="0" w:color="auto"/>
            </w:tcBorders>
          </w:tcPr>
          <w:p w14:paraId="6DAD5B19" w14:textId="77777777" w:rsidR="001E41F3" w:rsidRPr="00E6731F" w:rsidRDefault="001E41F3">
            <w:pPr>
              <w:pStyle w:val="CRCoverPage"/>
              <w:tabs>
                <w:tab w:val="right" w:pos="2184"/>
              </w:tabs>
              <w:spacing w:after="0"/>
              <w:rPr>
                <w:b/>
                <w:i/>
              </w:rPr>
            </w:pPr>
            <w:r w:rsidRPr="00E6731F">
              <w:rPr>
                <w:b/>
                <w:i/>
              </w:rPr>
              <w:t>Clauses affected:</w:t>
            </w:r>
          </w:p>
        </w:tc>
        <w:tc>
          <w:tcPr>
            <w:tcW w:w="6946" w:type="dxa"/>
            <w:gridSpan w:val="9"/>
            <w:tcBorders>
              <w:top w:val="single" w:sz="4" w:space="0" w:color="auto"/>
              <w:right w:val="single" w:sz="4" w:space="0" w:color="auto"/>
            </w:tcBorders>
            <w:shd w:val="pct30" w:color="FFFF00" w:fill="auto"/>
          </w:tcPr>
          <w:p w14:paraId="2E8CC96B" w14:textId="010E1D55" w:rsidR="001E41F3" w:rsidRPr="00E6731F" w:rsidRDefault="001E41F3">
            <w:pPr>
              <w:pStyle w:val="CRCoverPage"/>
              <w:spacing w:after="0"/>
              <w:ind w:left="100"/>
            </w:pPr>
          </w:p>
        </w:tc>
      </w:tr>
      <w:tr w:rsidR="001E41F3" w:rsidRPr="00E6731F" w14:paraId="56E1E6C3" w14:textId="77777777" w:rsidTr="00547111">
        <w:tc>
          <w:tcPr>
            <w:tcW w:w="2694" w:type="dxa"/>
            <w:gridSpan w:val="2"/>
            <w:tcBorders>
              <w:left w:val="single" w:sz="4" w:space="0" w:color="auto"/>
            </w:tcBorders>
          </w:tcPr>
          <w:p w14:paraId="2FB9DE77"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6731F" w:rsidRDefault="001E41F3">
            <w:pPr>
              <w:pStyle w:val="CRCoverPage"/>
              <w:spacing w:after="0"/>
              <w:rPr>
                <w:sz w:val="8"/>
                <w:szCs w:val="8"/>
              </w:rPr>
            </w:pPr>
          </w:p>
        </w:tc>
      </w:tr>
      <w:tr w:rsidR="001E41F3" w:rsidRPr="00E6731F" w14:paraId="76F95A8B" w14:textId="77777777" w:rsidTr="00547111">
        <w:tc>
          <w:tcPr>
            <w:tcW w:w="2694" w:type="dxa"/>
            <w:gridSpan w:val="2"/>
            <w:tcBorders>
              <w:left w:val="single" w:sz="4" w:space="0" w:color="auto"/>
            </w:tcBorders>
          </w:tcPr>
          <w:p w14:paraId="335EAB52" w14:textId="77777777" w:rsidR="001E41F3" w:rsidRPr="00E6731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6731F" w:rsidRDefault="001E41F3">
            <w:pPr>
              <w:pStyle w:val="CRCoverPage"/>
              <w:spacing w:after="0"/>
              <w:jc w:val="center"/>
              <w:rPr>
                <w:b/>
                <w:caps/>
              </w:rPr>
            </w:pPr>
            <w:r w:rsidRPr="00E6731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731F" w:rsidRDefault="001E41F3">
            <w:pPr>
              <w:pStyle w:val="CRCoverPage"/>
              <w:spacing w:after="0"/>
              <w:jc w:val="center"/>
              <w:rPr>
                <w:b/>
                <w:caps/>
              </w:rPr>
            </w:pPr>
            <w:r w:rsidRPr="00E6731F">
              <w:rPr>
                <w:b/>
                <w:caps/>
              </w:rPr>
              <w:t>N</w:t>
            </w:r>
          </w:p>
        </w:tc>
        <w:tc>
          <w:tcPr>
            <w:tcW w:w="2977" w:type="dxa"/>
            <w:gridSpan w:val="4"/>
          </w:tcPr>
          <w:p w14:paraId="304CCBCB" w14:textId="77777777" w:rsidR="001E41F3" w:rsidRPr="00E6731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6731F" w:rsidRDefault="001E41F3">
            <w:pPr>
              <w:pStyle w:val="CRCoverPage"/>
              <w:spacing w:after="0"/>
              <w:ind w:left="99"/>
            </w:pPr>
          </w:p>
        </w:tc>
      </w:tr>
      <w:tr w:rsidR="001E41F3" w:rsidRPr="00E6731F" w14:paraId="34ACE2EB" w14:textId="77777777" w:rsidTr="00547111">
        <w:tc>
          <w:tcPr>
            <w:tcW w:w="2694" w:type="dxa"/>
            <w:gridSpan w:val="2"/>
            <w:tcBorders>
              <w:left w:val="single" w:sz="4" w:space="0" w:color="auto"/>
            </w:tcBorders>
          </w:tcPr>
          <w:p w14:paraId="571382F3" w14:textId="77777777" w:rsidR="001E41F3" w:rsidRPr="00E6731F" w:rsidRDefault="001E41F3">
            <w:pPr>
              <w:pStyle w:val="CRCoverPage"/>
              <w:tabs>
                <w:tab w:val="right" w:pos="2184"/>
              </w:tabs>
              <w:spacing w:after="0"/>
              <w:rPr>
                <w:b/>
                <w:i/>
              </w:rPr>
            </w:pPr>
            <w:r w:rsidRPr="00E6731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00AD0" w:rsidR="001E41F3" w:rsidRPr="00E6731F" w:rsidRDefault="00882BC7">
            <w:pPr>
              <w:pStyle w:val="CRCoverPage"/>
              <w:spacing w:after="0"/>
              <w:jc w:val="center"/>
              <w:rPr>
                <w:b/>
                <w:caps/>
              </w:rPr>
            </w:pPr>
            <w:r w:rsidRPr="00E6731F">
              <w:rPr>
                <w:b/>
                <w:caps/>
              </w:rPr>
              <w:t>x</w:t>
            </w:r>
          </w:p>
        </w:tc>
        <w:tc>
          <w:tcPr>
            <w:tcW w:w="2977" w:type="dxa"/>
            <w:gridSpan w:val="4"/>
          </w:tcPr>
          <w:p w14:paraId="7DB274D8" w14:textId="77777777" w:rsidR="001E41F3" w:rsidRPr="00E6731F" w:rsidRDefault="001E41F3">
            <w:pPr>
              <w:pStyle w:val="CRCoverPage"/>
              <w:tabs>
                <w:tab w:val="right" w:pos="2893"/>
              </w:tabs>
              <w:spacing w:after="0"/>
            </w:pPr>
            <w:r w:rsidRPr="00E6731F">
              <w:t xml:space="preserve"> Other core specifications</w:t>
            </w:r>
            <w:r w:rsidRPr="00E6731F">
              <w:tab/>
            </w:r>
          </w:p>
        </w:tc>
        <w:tc>
          <w:tcPr>
            <w:tcW w:w="3401" w:type="dxa"/>
            <w:gridSpan w:val="3"/>
            <w:tcBorders>
              <w:right w:val="single" w:sz="4" w:space="0" w:color="auto"/>
            </w:tcBorders>
            <w:shd w:val="pct30" w:color="FFFF00" w:fill="auto"/>
          </w:tcPr>
          <w:p w14:paraId="42398B96" w14:textId="77777777" w:rsidR="001E41F3" w:rsidRPr="00E6731F" w:rsidRDefault="00145D43">
            <w:pPr>
              <w:pStyle w:val="CRCoverPage"/>
              <w:spacing w:after="0"/>
              <w:ind w:left="99"/>
            </w:pPr>
            <w:r w:rsidRPr="00E6731F">
              <w:t xml:space="preserve">TS/TR ... CR ... </w:t>
            </w:r>
          </w:p>
        </w:tc>
      </w:tr>
      <w:tr w:rsidR="001E41F3" w:rsidRPr="00E6731F" w14:paraId="446DDBAC" w14:textId="77777777" w:rsidTr="00547111">
        <w:tc>
          <w:tcPr>
            <w:tcW w:w="2694" w:type="dxa"/>
            <w:gridSpan w:val="2"/>
            <w:tcBorders>
              <w:left w:val="single" w:sz="4" w:space="0" w:color="auto"/>
            </w:tcBorders>
          </w:tcPr>
          <w:p w14:paraId="678A1AA6" w14:textId="77777777" w:rsidR="001E41F3" w:rsidRPr="00E6731F" w:rsidRDefault="001E41F3">
            <w:pPr>
              <w:pStyle w:val="CRCoverPage"/>
              <w:spacing w:after="0"/>
              <w:rPr>
                <w:b/>
                <w:i/>
              </w:rPr>
            </w:pPr>
            <w:r w:rsidRPr="00E6731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B9FD6" w:rsidR="001E41F3" w:rsidRPr="00E6731F" w:rsidRDefault="00882BC7">
            <w:pPr>
              <w:pStyle w:val="CRCoverPage"/>
              <w:spacing w:after="0"/>
              <w:jc w:val="center"/>
              <w:rPr>
                <w:b/>
                <w:caps/>
              </w:rPr>
            </w:pPr>
            <w:r w:rsidRPr="00E6731F">
              <w:rPr>
                <w:b/>
                <w:caps/>
              </w:rPr>
              <w:t>x</w:t>
            </w:r>
          </w:p>
        </w:tc>
        <w:tc>
          <w:tcPr>
            <w:tcW w:w="2977" w:type="dxa"/>
            <w:gridSpan w:val="4"/>
          </w:tcPr>
          <w:p w14:paraId="1A4306D9" w14:textId="77777777" w:rsidR="001E41F3" w:rsidRPr="00E6731F" w:rsidRDefault="001E41F3">
            <w:pPr>
              <w:pStyle w:val="CRCoverPage"/>
              <w:spacing w:after="0"/>
            </w:pPr>
            <w:r w:rsidRPr="00E6731F">
              <w:t xml:space="preserve"> Test specifications</w:t>
            </w:r>
          </w:p>
        </w:tc>
        <w:tc>
          <w:tcPr>
            <w:tcW w:w="3401" w:type="dxa"/>
            <w:gridSpan w:val="3"/>
            <w:tcBorders>
              <w:right w:val="single" w:sz="4" w:space="0" w:color="auto"/>
            </w:tcBorders>
            <w:shd w:val="pct30" w:color="FFFF00" w:fill="auto"/>
          </w:tcPr>
          <w:p w14:paraId="186A633D" w14:textId="77777777" w:rsidR="001E41F3" w:rsidRPr="00E6731F" w:rsidRDefault="00145D43">
            <w:pPr>
              <w:pStyle w:val="CRCoverPage"/>
              <w:spacing w:after="0"/>
              <w:ind w:left="99"/>
            </w:pPr>
            <w:r w:rsidRPr="00E6731F">
              <w:t xml:space="preserve">TS/TR ... CR ... </w:t>
            </w:r>
          </w:p>
        </w:tc>
      </w:tr>
      <w:tr w:rsidR="001E41F3" w:rsidRPr="00E6731F" w14:paraId="55C714D2" w14:textId="77777777" w:rsidTr="00547111">
        <w:tc>
          <w:tcPr>
            <w:tcW w:w="2694" w:type="dxa"/>
            <w:gridSpan w:val="2"/>
            <w:tcBorders>
              <w:left w:val="single" w:sz="4" w:space="0" w:color="auto"/>
            </w:tcBorders>
          </w:tcPr>
          <w:p w14:paraId="45913E62" w14:textId="77777777" w:rsidR="001E41F3" w:rsidRPr="00E6731F" w:rsidRDefault="00145D43">
            <w:pPr>
              <w:pStyle w:val="CRCoverPage"/>
              <w:spacing w:after="0"/>
              <w:rPr>
                <w:b/>
                <w:i/>
              </w:rPr>
            </w:pPr>
            <w:r w:rsidRPr="00E6731F">
              <w:rPr>
                <w:b/>
                <w:i/>
              </w:rPr>
              <w:t>(</w:t>
            </w:r>
            <w:proofErr w:type="gramStart"/>
            <w:r w:rsidRPr="00E6731F">
              <w:rPr>
                <w:b/>
                <w:i/>
              </w:rPr>
              <w:t>show</w:t>
            </w:r>
            <w:proofErr w:type="gramEnd"/>
            <w:r w:rsidRPr="00E6731F">
              <w:rPr>
                <w:b/>
                <w:i/>
              </w:rPr>
              <w:t xml:space="preserve"> </w:t>
            </w:r>
            <w:r w:rsidR="00592D74" w:rsidRPr="00E6731F">
              <w:rPr>
                <w:b/>
                <w:i/>
              </w:rPr>
              <w:t xml:space="preserve">related </w:t>
            </w:r>
            <w:r w:rsidRPr="00E6731F">
              <w:rPr>
                <w:b/>
                <w:i/>
              </w:rPr>
              <w:t>CR</w:t>
            </w:r>
            <w:r w:rsidR="00592D74" w:rsidRPr="00E6731F">
              <w:rPr>
                <w:b/>
                <w:i/>
              </w:rPr>
              <w:t>s</w:t>
            </w:r>
            <w:r w:rsidRPr="00E6731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F9926" w:rsidR="001E41F3" w:rsidRPr="00E6731F" w:rsidRDefault="00882BC7">
            <w:pPr>
              <w:pStyle w:val="CRCoverPage"/>
              <w:spacing w:after="0"/>
              <w:jc w:val="center"/>
              <w:rPr>
                <w:b/>
                <w:caps/>
              </w:rPr>
            </w:pPr>
            <w:r w:rsidRPr="00E6731F">
              <w:rPr>
                <w:b/>
                <w:caps/>
              </w:rPr>
              <w:t>x</w:t>
            </w:r>
          </w:p>
        </w:tc>
        <w:tc>
          <w:tcPr>
            <w:tcW w:w="2977" w:type="dxa"/>
            <w:gridSpan w:val="4"/>
          </w:tcPr>
          <w:p w14:paraId="1B4FF921" w14:textId="77777777" w:rsidR="001E41F3" w:rsidRPr="00E6731F" w:rsidRDefault="001E41F3">
            <w:pPr>
              <w:pStyle w:val="CRCoverPage"/>
              <w:spacing w:after="0"/>
            </w:pPr>
            <w:r w:rsidRPr="00E6731F">
              <w:t xml:space="preserve"> O&amp;M Specifications</w:t>
            </w:r>
          </w:p>
        </w:tc>
        <w:tc>
          <w:tcPr>
            <w:tcW w:w="3401" w:type="dxa"/>
            <w:gridSpan w:val="3"/>
            <w:tcBorders>
              <w:right w:val="single" w:sz="4" w:space="0" w:color="auto"/>
            </w:tcBorders>
            <w:shd w:val="pct30" w:color="FFFF00" w:fill="auto"/>
          </w:tcPr>
          <w:p w14:paraId="66152F5E" w14:textId="77777777" w:rsidR="001E41F3" w:rsidRPr="00E6731F" w:rsidRDefault="00145D43">
            <w:pPr>
              <w:pStyle w:val="CRCoverPage"/>
              <w:spacing w:after="0"/>
              <w:ind w:left="99"/>
            </w:pPr>
            <w:r w:rsidRPr="00E6731F">
              <w:t>TS</w:t>
            </w:r>
            <w:r w:rsidR="000A6394" w:rsidRPr="00E6731F">
              <w:t xml:space="preserve">/TR ... CR ... </w:t>
            </w:r>
          </w:p>
        </w:tc>
      </w:tr>
      <w:tr w:rsidR="001E41F3" w:rsidRPr="00E6731F" w14:paraId="60DF82CC" w14:textId="77777777" w:rsidTr="008863B9">
        <w:tc>
          <w:tcPr>
            <w:tcW w:w="2694" w:type="dxa"/>
            <w:gridSpan w:val="2"/>
            <w:tcBorders>
              <w:left w:val="single" w:sz="4" w:space="0" w:color="auto"/>
            </w:tcBorders>
          </w:tcPr>
          <w:p w14:paraId="517696CD" w14:textId="77777777" w:rsidR="001E41F3" w:rsidRPr="00E6731F" w:rsidRDefault="001E41F3">
            <w:pPr>
              <w:pStyle w:val="CRCoverPage"/>
              <w:spacing w:after="0"/>
              <w:rPr>
                <w:b/>
                <w:i/>
              </w:rPr>
            </w:pPr>
          </w:p>
        </w:tc>
        <w:tc>
          <w:tcPr>
            <w:tcW w:w="6946" w:type="dxa"/>
            <w:gridSpan w:val="9"/>
            <w:tcBorders>
              <w:right w:val="single" w:sz="4" w:space="0" w:color="auto"/>
            </w:tcBorders>
          </w:tcPr>
          <w:p w14:paraId="4D84207F" w14:textId="77777777" w:rsidR="001E41F3" w:rsidRPr="00E6731F" w:rsidRDefault="001E41F3">
            <w:pPr>
              <w:pStyle w:val="CRCoverPage"/>
              <w:spacing w:after="0"/>
            </w:pPr>
          </w:p>
        </w:tc>
      </w:tr>
      <w:tr w:rsidR="001E41F3" w:rsidRPr="00E6731F" w14:paraId="556B87B6" w14:textId="77777777" w:rsidTr="008863B9">
        <w:tc>
          <w:tcPr>
            <w:tcW w:w="2694" w:type="dxa"/>
            <w:gridSpan w:val="2"/>
            <w:tcBorders>
              <w:left w:val="single" w:sz="4" w:space="0" w:color="auto"/>
              <w:bottom w:val="single" w:sz="4" w:space="0" w:color="auto"/>
            </w:tcBorders>
          </w:tcPr>
          <w:p w14:paraId="79A9C411" w14:textId="77777777" w:rsidR="001E41F3" w:rsidRPr="00E6731F" w:rsidRDefault="001E41F3">
            <w:pPr>
              <w:pStyle w:val="CRCoverPage"/>
              <w:tabs>
                <w:tab w:val="right" w:pos="2184"/>
              </w:tabs>
              <w:spacing w:after="0"/>
              <w:rPr>
                <w:b/>
                <w:i/>
              </w:rPr>
            </w:pPr>
            <w:r w:rsidRPr="00E6731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6731F" w:rsidRDefault="001E41F3">
            <w:pPr>
              <w:pStyle w:val="CRCoverPage"/>
              <w:spacing w:after="0"/>
              <w:ind w:left="100"/>
            </w:pPr>
          </w:p>
        </w:tc>
      </w:tr>
      <w:tr w:rsidR="008863B9" w:rsidRPr="00E6731F" w14:paraId="45BFE792" w14:textId="77777777" w:rsidTr="008863B9">
        <w:tc>
          <w:tcPr>
            <w:tcW w:w="2694" w:type="dxa"/>
            <w:gridSpan w:val="2"/>
            <w:tcBorders>
              <w:top w:val="single" w:sz="4" w:space="0" w:color="auto"/>
              <w:bottom w:val="single" w:sz="4" w:space="0" w:color="auto"/>
            </w:tcBorders>
          </w:tcPr>
          <w:p w14:paraId="194242DD" w14:textId="77777777" w:rsidR="008863B9" w:rsidRPr="00E6731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731F" w:rsidRDefault="008863B9">
            <w:pPr>
              <w:pStyle w:val="CRCoverPage"/>
              <w:spacing w:after="0"/>
              <w:ind w:left="100"/>
              <w:rPr>
                <w:sz w:val="8"/>
                <w:szCs w:val="8"/>
              </w:rPr>
            </w:pPr>
          </w:p>
        </w:tc>
      </w:tr>
      <w:tr w:rsidR="008863B9" w:rsidRPr="00E673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731F" w:rsidRDefault="008863B9">
            <w:pPr>
              <w:pStyle w:val="CRCoverPage"/>
              <w:tabs>
                <w:tab w:val="right" w:pos="2184"/>
              </w:tabs>
              <w:spacing w:after="0"/>
              <w:rPr>
                <w:b/>
                <w:i/>
              </w:rPr>
            </w:pPr>
            <w:r w:rsidRPr="00E6731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6731F" w:rsidRDefault="008863B9">
            <w:pPr>
              <w:pStyle w:val="CRCoverPage"/>
              <w:spacing w:after="0"/>
              <w:ind w:left="100"/>
            </w:pPr>
          </w:p>
        </w:tc>
      </w:tr>
    </w:tbl>
    <w:p w14:paraId="17759814" w14:textId="77777777" w:rsidR="001E41F3" w:rsidRPr="00E6731F" w:rsidRDefault="001E41F3">
      <w:pPr>
        <w:pStyle w:val="CRCoverPage"/>
        <w:spacing w:after="0"/>
        <w:rPr>
          <w:sz w:val="8"/>
          <w:szCs w:val="8"/>
        </w:rPr>
      </w:pPr>
    </w:p>
    <w:p w14:paraId="1557EA72" w14:textId="77777777" w:rsidR="001E41F3" w:rsidRPr="00E6731F" w:rsidRDefault="001E41F3">
      <w:pPr>
        <w:sectPr w:rsidR="001E41F3" w:rsidRPr="00E6731F">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E6731F" w:rsidRDefault="008B59BF" w:rsidP="008B59BF"/>
    <w:p w14:paraId="79A81575" w14:textId="77777777" w:rsidR="008B59BF" w:rsidRPr="00E6731F"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6731F">
        <w:rPr>
          <w:rFonts w:ascii="Arial" w:hAnsi="Arial" w:cs="Arial"/>
          <w:color w:val="FF0000"/>
          <w:sz w:val="28"/>
          <w:szCs w:val="28"/>
        </w:rPr>
        <w:t xml:space="preserve">* * * * </w:t>
      </w:r>
      <w:r w:rsidRPr="00E6731F">
        <w:rPr>
          <w:rFonts w:ascii="Arial" w:hAnsi="Arial" w:cs="Arial"/>
          <w:color w:val="FF0000"/>
          <w:sz w:val="28"/>
          <w:szCs w:val="28"/>
          <w:lang w:eastAsia="zh-CN"/>
        </w:rPr>
        <w:t>First</w:t>
      </w:r>
      <w:r w:rsidRPr="00E6731F">
        <w:rPr>
          <w:rFonts w:ascii="Arial" w:hAnsi="Arial" w:cs="Arial"/>
          <w:color w:val="FF0000"/>
          <w:sz w:val="28"/>
          <w:szCs w:val="28"/>
        </w:rPr>
        <w:t xml:space="preserve"> change * * * *</w:t>
      </w:r>
      <w:bookmarkStart w:id="1" w:name="_Toc517082226"/>
    </w:p>
    <w:p w14:paraId="72F1BF17" w14:textId="77777777" w:rsidR="000B6951" w:rsidRPr="00307541" w:rsidRDefault="000B6951" w:rsidP="000B6951">
      <w:pPr>
        <w:pStyle w:val="Heading4"/>
      </w:pPr>
      <w:bookmarkStart w:id="2" w:name="_Hlk27841152"/>
      <w:bookmarkStart w:id="3" w:name="_Toc24660214"/>
      <w:bookmarkStart w:id="4" w:name="_Toc122612561"/>
      <w:bookmarkEnd w:id="1"/>
      <w:r w:rsidRPr="00307541">
        <w:t>10.</w:t>
      </w:r>
      <w:r>
        <w:t>15</w:t>
      </w:r>
      <w:r w:rsidRPr="00307541">
        <w:t>.2.1</w:t>
      </w:r>
      <w:bookmarkEnd w:id="2"/>
      <w:r w:rsidRPr="00307541">
        <w:tab/>
        <w:t>Preconfigured regroup request</w:t>
      </w:r>
      <w:r w:rsidRPr="00307541">
        <w:rPr>
          <w:rFonts w:hint="eastAsia"/>
        </w:rPr>
        <w:t xml:space="preserve"> </w:t>
      </w:r>
      <w:r w:rsidRPr="00307541">
        <w:t>(MC service client – MC service server)</w:t>
      </w:r>
      <w:bookmarkEnd w:id="3"/>
      <w:bookmarkEnd w:id="4"/>
    </w:p>
    <w:p w14:paraId="3F3CD9FB" w14:textId="77777777" w:rsidR="000B6951" w:rsidRPr="00095F1F" w:rsidRDefault="000B6951" w:rsidP="000B6951">
      <w:r w:rsidRPr="00095F1F">
        <w:t>Table </w:t>
      </w:r>
      <w:r w:rsidRPr="001C2880">
        <w:t>10.15.2.1</w:t>
      </w:r>
      <w:r w:rsidRPr="00095F1F">
        <w:t xml:space="preserve">-1 describes the information flow preconfigured regroup request from the </w:t>
      </w:r>
      <w:r>
        <w:t>MC service</w:t>
      </w:r>
      <w:r w:rsidRPr="00095F1F">
        <w:t xml:space="preserve"> client to the </w:t>
      </w:r>
      <w:r>
        <w:t>MC service</w:t>
      </w:r>
      <w:r w:rsidRPr="00095F1F">
        <w:t xml:space="preserve"> server.</w:t>
      </w:r>
    </w:p>
    <w:p w14:paraId="1C833925" w14:textId="77777777" w:rsidR="000B6951" w:rsidRPr="00862E70" w:rsidRDefault="000B6951" w:rsidP="000B6951">
      <w:pPr>
        <w:pStyle w:val="TH"/>
      </w:pPr>
      <w:r w:rsidRPr="00862E70">
        <w:t>Table </w:t>
      </w:r>
      <w:r w:rsidRPr="001C2880">
        <w:t>10.15.2.1</w:t>
      </w:r>
      <w:r w:rsidRPr="00862E70">
        <w:t>-1 Preconfigured regroup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370"/>
        <w:gridCol w:w="2607"/>
      </w:tblGrid>
      <w:tr w:rsidR="000B6951" w:rsidRPr="00095F1F" w14:paraId="488AA88E"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3F470" w14:textId="77777777" w:rsidR="000B6951" w:rsidRPr="00095F1F" w:rsidRDefault="000B6951" w:rsidP="000A46F0">
            <w:pPr>
              <w:pStyle w:val="TAH"/>
              <w:rPr>
                <w:lang w:eastAsia="ja-JP"/>
              </w:rPr>
            </w:pPr>
            <w:r w:rsidRPr="00095F1F">
              <w:t>Information Element</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6F23" w14:textId="77777777" w:rsidR="000B6951" w:rsidRPr="00095F1F" w:rsidRDefault="000B6951" w:rsidP="000A46F0">
            <w:pPr>
              <w:pStyle w:val="TAH"/>
              <w:rPr>
                <w:lang w:eastAsia="ja-JP"/>
              </w:rPr>
            </w:pPr>
            <w:r w:rsidRPr="00095F1F">
              <w:t>Status</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74B2" w14:textId="77777777" w:rsidR="000B6951" w:rsidRPr="00095F1F" w:rsidRDefault="000B6951" w:rsidP="000A46F0">
            <w:pPr>
              <w:pStyle w:val="TAH"/>
              <w:rPr>
                <w:lang w:eastAsia="ja-JP"/>
              </w:rPr>
            </w:pPr>
            <w:r w:rsidRPr="00095F1F">
              <w:t>Description</w:t>
            </w:r>
          </w:p>
        </w:tc>
      </w:tr>
      <w:tr w:rsidR="000B6951" w:rsidRPr="00095F1F" w14:paraId="206D896C"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2BE7" w14:textId="77777777" w:rsidR="000B6951" w:rsidRPr="00095F1F" w:rsidRDefault="000B6951" w:rsidP="000A46F0">
            <w:pPr>
              <w:pStyle w:val="TAL"/>
              <w:rPr>
                <w:lang w:eastAsia="ja-JP"/>
              </w:rPr>
            </w:pPr>
            <w:r>
              <w:t>MC service ID</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DE801" w14:textId="77777777" w:rsidR="000B6951" w:rsidRPr="00095F1F" w:rsidRDefault="000B6951" w:rsidP="000A46F0">
            <w:pPr>
              <w:pStyle w:val="TAL"/>
              <w:rPr>
                <w:lang w:eastAsia="ja-JP"/>
              </w:rPr>
            </w:pPr>
            <w:r w:rsidRPr="00095F1F">
              <w:t>M</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A32D9" w14:textId="77777777" w:rsidR="000B6951" w:rsidRPr="00095F1F" w:rsidRDefault="000B6951" w:rsidP="000A46F0">
            <w:pPr>
              <w:pStyle w:val="TAL"/>
              <w:rPr>
                <w:lang w:eastAsia="ja-JP"/>
              </w:rPr>
            </w:pPr>
            <w:r w:rsidRPr="00095F1F">
              <w:t xml:space="preserve">The </w:t>
            </w:r>
            <w:r>
              <w:rPr>
                <w:rFonts w:hint="eastAsia"/>
                <w:lang w:eastAsia="zh-CN"/>
              </w:rPr>
              <w:t>MC service ID</w:t>
            </w:r>
            <w:r w:rsidRPr="00095F1F">
              <w:t xml:space="preserve"> of the </w:t>
            </w:r>
            <w:r w:rsidRPr="00095F1F">
              <w:rPr>
                <w:lang w:eastAsia="zh-CN"/>
              </w:rPr>
              <w:t>requester</w:t>
            </w:r>
          </w:p>
        </w:tc>
      </w:tr>
      <w:tr w:rsidR="000B6951" w:rsidRPr="00095F1F" w14:paraId="798680CE"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DBEDD" w14:textId="77777777" w:rsidR="000B6951" w:rsidRPr="00095F1F" w:rsidRDefault="000B6951" w:rsidP="000A46F0">
            <w:pPr>
              <w:pStyle w:val="TAL"/>
            </w:pPr>
            <w:r>
              <w:t>MC service group ID</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FFAD4" w14:textId="77777777" w:rsidR="000B6951" w:rsidRPr="00095F1F" w:rsidRDefault="000B6951" w:rsidP="000A46F0">
            <w:pPr>
              <w:pStyle w:val="TAL"/>
            </w:pPr>
            <w:r>
              <w:t>O</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668FC" w14:textId="77777777" w:rsidR="000B6951" w:rsidRPr="00095F1F" w:rsidRDefault="000B6951" w:rsidP="000A46F0">
            <w:pPr>
              <w:pStyle w:val="TAL"/>
            </w:pPr>
            <w:r>
              <w:t>MC service group ID</w:t>
            </w:r>
            <w:r w:rsidRPr="00095F1F">
              <w:t xml:space="preserve"> of the regroup group</w:t>
            </w:r>
          </w:p>
        </w:tc>
      </w:tr>
      <w:tr w:rsidR="000B6951" w:rsidRPr="00095F1F" w14:paraId="09ABD294"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8694E" w14:textId="77777777" w:rsidR="000B6951" w:rsidRPr="00095F1F" w:rsidRDefault="000B6951" w:rsidP="000A46F0">
            <w:pPr>
              <w:pStyle w:val="TAL"/>
            </w:pPr>
            <w:r>
              <w:t>MC service group ID</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CA297" w14:textId="77777777" w:rsidR="000B6951" w:rsidRPr="00095F1F" w:rsidRDefault="000B6951" w:rsidP="000A46F0">
            <w:pPr>
              <w:pStyle w:val="TAL"/>
            </w:pPr>
            <w:r w:rsidRPr="00095F1F">
              <w:t>M</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638C0" w14:textId="77777777" w:rsidR="000B6951" w:rsidRPr="00095F1F" w:rsidRDefault="000B6951" w:rsidP="000A46F0">
            <w:pPr>
              <w:pStyle w:val="TAL"/>
            </w:pPr>
            <w:r>
              <w:t>MC service group ID</w:t>
            </w:r>
            <w:r w:rsidRPr="00095F1F">
              <w:t xml:space="preserve"> of the </w:t>
            </w:r>
            <w:r>
              <w:t>MC service</w:t>
            </w:r>
            <w:r w:rsidRPr="00095F1F">
              <w:t xml:space="preserve"> group from which configuration is to be taken</w:t>
            </w:r>
          </w:p>
        </w:tc>
      </w:tr>
      <w:tr w:rsidR="000B6951" w:rsidRPr="00095F1F" w14:paraId="05AFF405"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2D6B" w14:textId="77777777" w:rsidR="000B6951" w:rsidRPr="00095F1F" w:rsidRDefault="000B6951" w:rsidP="000A46F0">
            <w:pPr>
              <w:pStyle w:val="TAL"/>
            </w:pPr>
            <w:r>
              <w:t>MC service group ID</w:t>
            </w:r>
            <w:r w:rsidRPr="00095F1F">
              <w:t xml:space="preserve"> list</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1772" w14:textId="77777777" w:rsidR="000B6951" w:rsidRPr="00095F1F" w:rsidRDefault="000B6951" w:rsidP="000A46F0">
            <w:pPr>
              <w:pStyle w:val="TAL"/>
            </w:pPr>
            <w:r w:rsidRPr="00095F1F">
              <w:t>O</w:t>
            </w:r>
          </w:p>
          <w:p w14:paraId="28294562" w14:textId="77777777" w:rsidR="000B6951" w:rsidRPr="00095F1F" w:rsidRDefault="000B6951" w:rsidP="000A46F0">
            <w:pPr>
              <w:pStyle w:val="TAL"/>
            </w:pPr>
            <w:r w:rsidRPr="00095F1F">
              <w:t>(</w:t>
            </w:r>
            <w:proofErr w:type="gramStart"/>
            <w:r w:rsidRPr="00095F1F">
              <w:t>see</w:t>
            </w:r>
            <w:proofErr w:type="gramEnd"/>
            <w:r w:rsidRPr="00095F1F">
              <w:t> NOTE)</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799B1" w14:textId="77777777" w:rsidR="000B6951" w:rsidRPr="00095F1F" w:rsidRDefault="000B6951" w:rsidP="000A46F0">
            <w:pPr>
              <w:pStyle w:val="TAL"/>
            </w:pPr>
            <w:r w:rsidRPr="00095F1F">
              <w:t xml:space="preserve">List of </w:t>
            </w:r>
            <w:r>
              <w:t>MC service</w:t>
            </w:r>
            <w:r w:rsidRPr="00095F1F">
              <w:t xml:space="preserve"> groups to be regrouped into the group regroup group</w:t>
            </w:r>
          </w:p>
        </w:tc>
      </w:tr>
      <w:tr w:rsidR="000B6951" w:rsidRPr="00095F1F" w14:paraId="5DC26BBC"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119B1" w14:textId="77777777" w:rsidR="000B6951" w:rsidRPr="00095F1F" w:rsidRDefault="000B6951" w:rsidP="000A46F0">
            <w:pPr>
              <w:pStyle w:val="TAL"/>
            </w:pPr>
            <w:r>
              <w:t>MC service</w:t>
            </w:r>
            <w:r w:rsidRPr="00095F1F">
              <w:t xml:space="preserve"> user ID list</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365C7" w14:textId="77777777" w:rsidR="000B6951" w:rsidRPr="00095F1F" w:rsidRDefault="000B6951" w:rsidP="000A46F0">
            <w:pPr>
              <w:pStyle w:val="TAL"/>
            </w:pPr>
            <w:r w:rsidRPr="00095F1F">
              <w:t>O</w:t>
            </w:r>
          </w:p>
          <w:p w14:paraId="75547242" w14:textId="77777777" w:rsidR="000B6951" w:rsidRPr="00095F1F" w:rsidRDefault="000B6951" w:rsidP="000A46F0">
            <w:pPr>
              <w:pStyle w:val="TAL"/>
            </w:pPr>
            <w:r w:rsidRPr="00095F1F">
              <w:t>(</w:t>
            </w:r>
            <w:proofErr w:type="gramStart"/>
            <w:r w:rsidRPr="00095F1F">
              <w:t>see</w:t>
            </w:r>
            <w:proofErr w:type="gramEnd"/>
            <w:r w:rsidRPr="00095F1F">
              <w:t> NOTE)</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4E8E" w14:textId="77777777" w:rsidR="000B6951" w:rsidRPr="00095F1F" w:rsidRDefault="000B6951" w:rsidP="000A46F0">
            <w:pPr>
              <w:pStyle w:val="TAL"/>
            </w:pPr>
            <w:r w:rsidRPr="00095F1F">
              <w:t xml:space="preserve">List of </w:t>
            </w:r>
            <w:r>
              <w:t>MC service</w:t>
            </w:r>
            <w:r w:rsidRPr="00095F1F">
              <w:t xml:space="preserve"> users to be regrouped into the user regroup group</w:t>
            </w:r>
          </w:p>
        </w:tc>
      </w:tr>
      <w:tr w:rsidR="000B6951" w:rsidRPr="00095F1F" w14:paraId="34DDCB83"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BF673" w14:textId="77777777" w:rsidR="000B6951" w:rsidRDefault="000B6951" w:rsidP="000A46F0">
            <w:pPr>
              <w:pStyle w:val="TAL"/>
            </w:pPr>
            <w:r>
              <w:t>MC service user criteria</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A4384" w14:textId="77777777" w:rsidR="000B6951" w:rsidRDefault="000B6951" w:rsidP="000A46F0">
            <w:pPr>
              <w:pStyle w:val="TAL"/>
            </w:pPr>
            <w:r>
              <w:t>O</w:t>
            </w:r>
          </w:p>
          <w:p w14:paraId="209CD91A" w14:textId="77777777" w:rsidR="000B6951" w:rsidRPr="00095F1F" w:rsidRDefault="000B6951" w:rsidP="000A46F0">
            <w:pPr>
              <w:pStyle w:val="TAL"/>
            </w:pPr>
            <w:r>
              <w:t>(</w:t>
            </w:r>
            <w:proofErr w:type="gramStart"/>
            <w:r>
              <w:t>see</w:t>
            </w:r>
            <w:proofErr w:type="gramEnd"/>
            <w:r>
              <w:t xml:space="preserve"> NOTE)</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6C20" w14:textId="6E479A8E" w:rsidR="000B6951" w:rsidRPr="00095F1F" w:rsidRDefault="000B6951" w:rsidP="000A46F0">
            <w:pPr>
              <w:pStyle w:val="TAL"/>
            </w:pPr>
            <w:r>
              <w:t xml:space="preserve">Carries the details of criteria which will be used by the MC service server for determining the participants. For example, it can be a </w:t>
            </w:r>
            <w:proofErr w:type="gramStart"/>
            <w:r>
              <w:t>location based</w:t>
            </w:r>
            <w:proofErr w:type="gramEnd"/>
            <w:r>
              <w:t xml:space="preserve"> criteria to determine the MC service user ID list in a particular area, or it could be tags (e.g. “fire”, “medical”, “police”, etc.), or a combination of tags and location</w:t>
            </w:r>
            <w:ins w:id="5" w:author="Ericsson" w:date="2023-04-10T09:37:00Z">
              <w:r w:rsidR="00943AEA">
                <w:t>.</w:t>
              </w:r>
            </w:ins>
            <w:del w:id="6" w:author="Ericsson" w:date="2023-04-10T09:37:00Z">
              <w:r w:rsidDel="00943AEA">
                <w:delText>, which is left to implementation</w:delText>
              </w:r>
            </w:del>
            <w:r>
              <w:t>.</w:t>
            </w:r>
          </w:p>
        </w:tc>
      </w:tr>
      <w:tr w:rsidR="000B6951" w:rsidRPr="00095F1F" w14:paraId="7BB13C57" w14:textId="77777777" w:rsidTr="000A46F0">
        <w:trPr>
          <w:jc w:val="center"/>
        </w:trPr>
        <w:tc>
          <w:tcPr>
            <w:tcW w:w="63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529CC" w14:textId="77777777" w:rsidR="000B6951" w:rsidRPr="00095F1F" w:rsidRDefault="000B6951" w:rsidP="000A46F0">
            <w:pPr>
              <w:pStyle w:val="TAN"/>
            </w:pPr>
            <w:r w:rsidRPr="00095F1F">
              <w:t>NOTE:</w:t>
            </w:r>
            <w:r w:rsidRPr="00095F1F">
              <w:tab/>
              <w:t>One and only one of these shall be present.</w:t>
            </w:r>
          </w:p>
        </w:tc>
      </w:tr>
    </w:tbl>
    <w:p w14:paraId="5A29EA99" w14:textId="77777777" w:rsidR="00164115" w:rsidRPr="00E6731F" w:rsidRDefault="00164115" w:rsidP="000B6951">
      <w:pPr>
        <w:pStyle w:val="TH"/>
        <w:jc w:val="left"/>
        <w:rPr>
          <w:sz w:val="10"/>
          <w:szCs w:val="10"/>
        </w:rPr>
      </w:pPr>
    </w:p>
    <w:p w14:paraId="6421CB9B" w14:textId="77777777" w:rsidR="008B59BF" w:rsidRPr="00E6731F" w:rsidRDefault="008B59BF"/>
    <w:p w14:paraId="1C3A3633" w14:textId="180E21D8" w:rsidR="00530E6B" w:rsidRDefault="008B59BF" w:rsidP="00530E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6731F">
        <w:rPr>
          <w:rFonts w:ascii="Arial" w:hAnsi="Arial" w:cs="Arial"/>
          <w:color w:val="FF0000"/>
          <w:sz w:val="28"/>
          <w:szCs w:val="28"/>
        </w:rPr>
        <w:t xml:space="preserve">* * * * </w:t>
      </w:r>
      <w:r w:rsidR="000B6951">
        <w:rPr>
          <w:rFonts w:ascii="Arial" w:hAnsi="Arial" w:cs="Arial"/>
          <w:color w:val="FF0000"/>
          <w:sz w:val="28"/>
          <w:szCs w:val="28"/>
          <w:lang w:eastAsia="zh-CN"/>
        </w:rPr>
        <w:t xml:space="preserve">second </w:t>
      </w:r>
      <w:r w:rsidRPr="00E6731F">
        <w:rPr>
          <w:rFonts w:ascii="Arial" w:hAnsi="Arial" w:cs="Arial"/>
          <w:color w:val="FF0000"/>
          <w:sz w:val="28"/>
          <w:szCs w:val="28"/>
        </w:rPr>
        <w:t>change * * * *</w:t>
      </w:r>
    </w:p>
    <w:p w14:paraId="24D69BD8" w14:textId="77777777" w:rsidR="00530E6B" w:rsidRPr="00307541" w:rsidRDefault="00530E6B" w:rsidP="00530E6B">
      <w:pPr>
        <w:pStyle w:val="Heading4"/>
      </w:pPr>
      <w:bookmarkStart w:id="7" w:name="_Toc24660215"/>
      <w:bookmarkStart w:id="8" w:name="_Toc122612562"/>
      <w:r w:rsidRPr="00307541">
        <w:t>10.</w:t>
      </w:r>
      <w:r>
        <w:t>15</w:t>
      </w:r>
      <w:r w:rsidRPr="00307541">
        <w:t>.2.2</w:t>
      </w:r>
      <w:r w:rsidRPr="00307541">
        <w:tab/>
        <w:t>Preconfigured regroup request</w:t>
      </w:r>
      <w:r w:rsidRPr="00307541">
        <w:rPr>
          <w:rFonts w:hint="eastAsia"/>
        </w:rPr>
        <w:t xml:space="preserve"> </w:t>
      </w:r>
      <w:r w:rsidRPr="00307541">
        <w:t>(MC service server – MC service client)</w:t>
      </w:r>
      <w:bookmarkEnd w:id="7"/>
      <w:bookmarkEnd w:id="8"/>
    </w:p>
    <w:p w14:paraId="58257181" w14:textId="77777777" w:rsidR="00530E6B" w:rsidRPr="00095F1F" w:rsidRDefault="00530E6B" w:rsidP="00530E6B">
      <w:r w:rsidRPr="00095F1F">
        <w:t>Table </w:t>
      </w:r>
      <w:r w:rsidRPr="001C2880">
        <w:t>10.15.2.2</w:t>
      </w:r>
      <w:r w:rsidRPr="00095F1F">
        <w:t xml:space="preserve">-1 describes the information flow preconfigured regroup request from the </w:t>
      </w:r>
      <w:r>
        <w:t>MC service</w:t>
      </w:r>
      <w:r w:rsidRPr="00095F1F">
        <w:t xml:space="preserve"> server to the </w:t>
      </w:r>
      <w:r>
        <w:t>MC service</w:t>
      </w:r>
      <w:r w:rsidRPr="00095F1F">
        <w:t xml:space="preserve"> client.</w:t>
      </w:r>
    </w:p>
    <w:p w14:paraId="2F803902" w14:textId="77777777" w:rsidR="00530E6B" w:rsidRPr="00862E70" w:rsidRDefault="00530E6B" w:rsidP="00530E6B">
      <w:pPr>
        <w:pStyle w:val="TH"/>
      </w:pPr>
      <w:r w:rsidRPr="00862E70">
        <w:lastRenderedPageBreak/>
        <w:t>Table </w:t>
      </w:r>
      <w:r w:rsidRPr="001C2880">
        <w:t>10.15.2.2</w:t>
      </w:r>
      <w:r w:rsidRPr="00862E70">
        <w:t>-1 Preconfigured regroup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13"/>
        <w:gridCol w:w="2687"/>
      </w:tblGrid>
      <w:tr w:rsidR="00530E6B" w:rsidRPr="00095F1F" w14:paraId="41EC2F5E"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7BEB7" w14:textId="77777777" w:rsidR="00530E6B" w:rsidRPr="00095F1F" w:rsidRDefault="00530E6B" w:rsidP="000A46F0">
            <w:pPr>
              <w:pStyle w:val="TAH"/>
              <w:rPr>
                <w:lang w:eastAsia="ja-JP"/>
              </w:rPr>
            </w:pPr>
            <w:r w:rsidRPr="00095F1F">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C6D23" w14:textId="77777777" w:rsidR="00530E6B" w:rsidRPr="00095F1F" w:rsidRDefault="00530E6B" w:rsidP="000A46F0">
            <w:pPr>
              <w:pStyle w:val="TAH"/>
              <w:rPr>
                <w:lang w:eastAsia="ja-JP"/>
              </w:rPr>
            </w:pPr>
            <w:r w:rsidRPr="00095F1F">
              <w:t>Status</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3BED2" w14:textId="77777777" w:rsidR="00530E6B" w:rsidRPr="00095F1F" w:rsidRDefault="00530E6B" w:rsidP="000A46F0">
            <w:pPr>
              <w:pStyle w:val="TAH"/>
              <w:rPr>
                <w:lang w:eastAsia="ja-JP"/>
              </w:rPr>
            </w:pPr>
            <w:r w:rsidRPr="00095F1F">
              <w:t>Description</w:t>
            </w:r>
          </w:p>
        </w:tc>
      </w:tr>
      <w:tr w:rsidR="00530E6B" w:rsidRPr="00095F1F" w14:paraId="2093DFE8"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20204" w14:textId="77777777" w:rsidR="00530E6B" w:rsidRPr="00095F1F" w:rsidRDefault="00530E6B" w:rsidP="000A46F0">
            <w:pPr>
              <w:pStyle w:val="TAL"/>
              <w:rPr>
                <w:lang w:eastAsia="ja-JP"/>
              </w:rPr>
            </w:pPr>
            <w:r>
              <w:t>MC service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41744" w14:textId="77777777" w:rsidR="00530E6B" w:rsidRPr="00095F1F" w:rsidRDefault="00530E6B" w:rsidP="000A46F0">
            <w:pPr>
              <w:pStyle w:val="TAL"/>
              <w:rPr>
                <w:lang w:eastAsia="ja-JP"/>
              </w:rPr>
            </w:pPr>
            <w:r w:rsidRPr="00095F1F">
              <w:t>M</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D4DF0" w14:textId="77777777" w:rsidR="00530E6B" w:rsidRPr="00095F1F" w:rsidRDefault="00530E6B" w:rsidP="000A46F0">
            <w:pPr>
              <w:pStyle w:val="TAL"/>
              <w:rPr>
                <w:lang w:eastAsia="ja-JP"/>
              </w:rPr>
            </w:pPr>
            <w:r w:rsidRPr="00095F1F">
              <w:t xml:space="preserve">The </w:t>
            </w:r>
            <w:r>
              <w:rPr>
                <w:rFonts w:hint="eastAsia"/>
                <w:lang w:eastAsia="zh-CN"/>
              </w:rPr>
              <w:t>MC service ID</w:t>
            </w:r>
            <w:r w:rsidRPr="00095F1F">
              <w:t xml:space="preserve"> of the </w:t>
            </w:r>
            <w:r w:rsidRPr="00095F1F">
              <w:rPr>
                <w:rFonts w:hint="eastAsia"/>
                <w:lang w:eastAsia="zh-CN"/>
              </w:rPr>
              <w:t xml:space="preserve">target </w:t>
            </w:r>
            <w:r>
              <w:rPr>
                <w:rFonts w:hint="eastAsia"/>
                <w:lang w:eastAsia="zh-CN"/>
              </w:rPr>
              <w:t>MC service</w:t>
            </w:r>
            <w:r w:rsidRPr="00095F1F">
              <w:rPr>
                <w:rFonts w:hint="eastAsia"/>
                <w:lang w:eastAsia="zh-CN"/>
              </w:rPr>
              <w:t xml:space="preserve"> group member</w:t>
            </w:r>
          </w:p>
        </w:tc>
      </w:tr>
      <w:tr w:rsidR="00530E6B" w:rsidRPr="00095F1F" w14:paraId="2E67075D"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19A86" w14:textId="77777777" w:rsidR="00530E6B" w:rsidRPr="00095F1F" w:rsidRDefault="00530E6B" w:rsidP="000A46F0">
            <w:pPr>
              <w:pStyle w:val="TAL"/>
            </w:pPr>
            <w:r>
              <w:t>MC service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1FF51" w14:textId="77777777" w:rsidR="00530E6B" w:rsidRPr="00095F1F" w:rsidRDefault="00530E6B" w:rsidP="000A46F0">
            <w:pPr>
              <w:pStyle w:val="TAL"/>
            </w:pPr>
            <w:r>
              <w:t>O</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C8AD5" w14:textId="77777777" w:rsidR="00530E6B" w:rsidRPr="00095F1F" w:rsidRDefault="00530E6B" w:rsidP="000A46F0">
            <w:pPr>
              <w:pStyle w:val="TAL"/>
            </w:pPr>
            <w:r>
              <w:t>MC service group ID</w:t>
            </w:r>
            <w:r w:rsidRPr="00095F1F">
              <w:t xml:space="preserve"> of the regroup group</w:t>
            </w:r>
          </w:p>
        </w:tc>
      </w:tr>
      <w:tr w:rsidR="00530E6B" w:rsidRPr="00095F1F" w14:paraId="47E784B7"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24989" w14:textId="77777777" w:rsidR="00530E6B" w:rsidRPr="00095F1F" w:rsidRDefault="00530E6B" w:rsidP="000A46F0">
            <w:pPr>
              <w:pStyle w:val="TAL"/>
            </w:pPr>
            <w:r>
              <w:t>MC service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BE2F0" w14:textId="77777777" w:rsidR="00530E6B" w:rsidRPr="00095F1F" w:rsidRDefault="00530E6B" w:rsidP="000A46F0">
            <w:pPr>
              <w:pStyle w:val="TAL"/>
            </w:pPr>
            <w:r w:rsidRPr="00095F1F">
              <w:t>M</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DE6AE" w14:textId="77777777" w:rsidR="00530E6B" w:rsidRPr="00095F1F" w:rsidRDefault="00530E6B" w:rsidP="000A46F0">
            <w:pPr>
              <w:pStyle w:val="TAL"/>
            </w:pPr>
            <w:r>
              <w:t>MC service group ID</w:t>
            </w:r>
            <w:r w:rsidRPr="00095F1F">
              <w:t xml:space="preserve"> of the </w:t>
            </w:r>
            <w:r>
              <w:t>MC service</w:t>
            </w:r>
            <w:r w:rsidRPr="00095F1F">
              <w:t xml:space="preserve"> group from which configuration is to be taken</w:t>
            </w:r>
          </w:p>
        </w:tc>
      </w:tr>
      <w:tr w:rsidR="00530E6B" w:rsidRPr="00095F1F" w14:paraId="586422F8"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42B7" w14:textId="77777777" w:rsidR="00530E6B" w:rsidRPr="00095F1F" w:rsidRDefault="00530E6B" w:rsidP="000A46F0">
            <w:pPr>
              <w:pStyle w:val="TAL"/>
            </w:pPr>
            <w:r>
              <w:t>MC service group ID</w:t>
            </w:r>
            <w:r w:rsidRPr="00095F1F">
              <w:t xml:space="preserve">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B1EFA" w14:textId="77777777" w:rsidR="00530E6B" w:rsidRPr="00095F1F" w:rsidRDefault="00530E6B" w:rsidP="000A46F0">
            <w:pPr>
              <w:pStyle w:val="TAL"/>
            </w:pPr>
            <w:r w:rsidRPr="00095F1F">
              <w:t>O</w:t>
            </w:r>
          </w:p>
          <w:p w14:paraId="47003503" w14:textId="77777777" w:rsidR="00530E6B" w:rsidRPr="00095F1F" w:rsidRDefault="00530E6B" w:rsidP="000A46F0">
            <w:pPr>
              <w:pStyle w:val="TAL"/>
            </w:pPr>
            <w:r w:rsidRPr="00095F1F">
              <w:t>(</w:t>
            </w:r>
            <w:proofErr w:type="gramStart"/>
            <w:r w:rsidRPr="00095F1F">
              <w:t>see</w:t>
            </w:r>
            <w:proofErr w:type="gramEnd"/>
            <w:r w:rsidRPr="00095F1F">
              <w:t> NOTE)</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E85E9" w14:textId="77777777" w:rsidR="00530E6B" w:rsidRPr="00095F1F" w:rsidRDefault="00530E6B" w:rsidP="000A46F0">
            <w:pPr>
              <w:pStyle w:val="TAL"/>
            </w:pPr>
            <w:r w:rsidRPr="00095F1F">
              <w:t xml:space="preserve">List of </w:t>
            </w:r>
            <w:r>
              <w:t>MC service</w:t>
            </w:r>
            <w:r w:rsidRPr="00095F1F">
              <w:t xml:space="preserve"> groups to be regrouped into the group regroup group</w:t>
            </w:r>
          </w:p>
        </w:tc>
      </w:tr>
      <w:tr w:rsidR="00530E6B" w:rsidRPr="00095F1F" w14:paraId="369ACB55"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E7085" w14:textId="77777777" w:rsidR="00530E6B" w:rsidRPr="00095F1F" w:rsidRDefault="00530E6B" w:rsidP="000A46F0">
            <w:pPr>
              <w:pStyle w:val="TAL"/>
            </w:pPr>
            <w:r>
              <w:t>MC service</w:t>
            </w:r>
            <w:r w:rsidRPr="00095F1F">
              <w:t xml:space="preserve">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4B6D" w14:textId="77777777" w:rsidR="00530E6B" w:rsidRPr="00095F1F" w:rsidRDefault="00530E6B" w:rsidP="000A46F0">
            <w:pPr>
              <w:pStyle w:val="TAL"/>
            </w:pPr>
            <w:r w:rsidRPr="00095F1F">
              <w:t>O</w:t>
            </w:r>
          </w:p>
          <w:p w14:paraId="060D556A" w14:textId="77777777" w:rsidR="00530E6B" w:rsidRPr="00095F1F" w:rsidRDefault="00530E6B" w:rsidP="000A46F0">
            <w:pPr>
              <w:pStyle w:val="TAL"/>
            </w:pPr>
            <w:r w:rsidRPr="00095F1F">
              <w:t>(</w:t>
            </w:r>
            <w:proofErr w:type="gramStart"/>
            <w:r w:rsidRPr="00095F1F">
              <w:t>see</w:t>
            </w:r>
            <w:proofErr w:type="gramEnd"/>
            <w:r w:rsidRPr="00095F1F">
              <w:t> NOTE)</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27B8E" w14:textId="77777777" w:rsidR="00530E6B" w:rsidRPr="00095F1F" w:rsidRDefault="00530E6B" w:rsidP="000A46F0">
            <w:pPr>
              <w:pStyle w:val="TAL"/>
            </w:pPr>
            <w:r w:rsidRPr="00095F1F">
              <w:t xml:space="preserve">List of </w:t>
            </w:r>
            <w:r>
              <w:t>MC service</w:t>
            </w:r>
            <w:r w:rsidRPr="00095F1F">
              <w:t xml:space="preserve"> users to be regrouped into the user regroup group</w:t>
            </w:r>
          </w:p>
        </w:tc>
      </w:tr>
      <w:tr w:rsidR="00530E6B" w:rsidRPr="00095F1F" w14:paraId="25F19A2B"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74010" w14:textId="77777777" w:rsidR="00530E6B" w:rsidRDefault="00530E6B" w:rsidP="000A46F0">
            <w:pPr>
              <w:pStyle w:val="TAL"/>
            </w:pPr>
            <w:r>
              <w:t>MC service user criteria</w:t>
            </w:r>
          </w:p>
        </w:tc>
        <w:tc>
          <w:tcPr>
            <w:tcW w:w="11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18AE4" w14:textId="77777777" w:rsidR="00530E6B" w:rsidRDefault="00530E6B" w:rsidP="000A46F0">
            <w:pPr>
              <w:pStyle w:val="TAL"/>
            </w:pPr>
            <w:r>
              <w:t>O</w:t>
            </w:r>
          </w:p>
          <w:p w14:paraId="5F9A2804" w14:textId="77777777" w:rsidR="00530E6B" w:rsidRPr="00095F1F" w:rsidRDefault="00530E6B" w:rsidP="000A46F0">
            <w:pPr>
              <w:pStyle w:val="TAL"/>
            </w:pPr>
            <w:r>
              <w:t>(</w:t>
            </w:r>
            <w:proofErr w:type="gramStart"/>
            <w:r>
              <w:t>see</w:t>
            </w:r>
            <w:proofErr w:type="gramEnd"/>
            <w:r>
              <w:t xml:space="preserve"> NOTE)</w:t>
            </w:r>
          </w:p>
        </w:tc>
        <w:tc>
          <w:tcPr>
            <w:tcW w:w="26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FD77" w14:textId="4B60F51C" w:rsidR="00530E6B" w:rsidRPr="00095F1F" w:rsidRDefault="00530E6B" w:rsidP="000A46F0">
            <w:pPr>
              <w:pStyle w:val="TAL"/>
            </w:pPr>
            <w:r>
              <w:t xml:space="preserve">Carries the details of criteria which will be used by the MC service server for determining the participants. For example, it can be a </w:t>
            </w:r>
            <w:proofErr w:type="gramStart"/>
            <w:r>
              <w:t>location based</w:t>
            </w:r>
            <w:proofErr w:type="gramEnd"/>
            <w:r>
              <w:t xml:space="preserve"> criteria to determine the MC service user ID list in a particular area, or it could be tags (e.g. “fire”, “medical”, “police”, etc.), or a combination of tags and location</w:t>
            </w:r>
            <w:ins w:id="9" w:author="Ericsson" w:date="2023-04-10T09:38:00Z">
              <w:r w:rsidR="004730F5">
                <w:t>.</w:t>
              </w:r>
            </w:ins>
            <w:del w:id="10" w:author="Ericsson" w:date="2023-04-10T09:38:00Z">
              <w:r w:rsidDel="004730F5">
                <w:delText>, which is left to implementation.</w:delText>
              </w:r>
            </w:del>
          </w:p>
        </w:tc>
      </w:tr>
      <w:tr w:rsidR="00530E6B" w:rsidRPr="00095F1F" w14:paraId="5CEBD1F2" w14:textId="77777777" w:rsidTr="000A46F0">
        <w:trPr>
          <w:jc w:val="center"/>
        </w:trPr>
        <w:tc>
          <w:tcPr>
            <w:tcW w:w="628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3897" w14:textId="77777777" w:rsidR="00530E6B" w:rsidRPr="00095F1F" w:rsidRDefault="00530E6B" w:rsidP="000A46F0">
            <w:pPr>
              <w:pStyle w:val="TAN"/>
            </w:pPr>
            <w:r w:rsidRPr="00095F1F">
              <w:t>NOTE:</w:t>
            </w:r>
            <w:r w:rsidRPr="00095F1F">
              <w:tab/>
              <w:t>One and only one of these shall be present.</w:t>
            </w:r>
          </w:p>
        </w:tc>
      </w:tr>
    </w:tbl>
    <w:p w14:paraId="34A3B424" w14:textId="77777777" w:rsidR="00530E6B" w:rsidRDefault="00530E6B" w:rsidP="00530E6B"/>
    <w:p w14:paraId="1D41940A" w14:textId="5DA83DBD" w:rsidR="00530E6B" w:rsidRDefault="00530E6B" w:rsidP="00530E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6731F">
        <w:rPr>
          <w:rFonts w:ascii="Arial" w:hAnsi="Arial" w:cs="Arial"/>
          <w:color w:val="FF0000"/>
          <w:sz w:val="28"/>
          <w:szCs w:val="28"/>
        </w:rPr>
        <w:t xml:space="preserve">* * * * </w:t>
      </w:r>
      <w:r>
        <w:rPr>
          <w:rFonts w:ascii="Arial" w:hAnsi="Arial" w:cs="Arial"/>
          <w:color w:val="FF0000"/>
          <w:sz w:val="28"/>
          <w:szCs w:val="28"/>
          <w:lang w:eastAsia="zh-CN"/>
        </w:rPr>
        <w:t xml:space="preserve">Third </w:t>
      </w:r>
      <w:r w:rsidRPr="00E6731F">
        <w:rPr>
          <w:rFonts w:ascii="Arial" w:hAnsi="Arial" w:cs="Arial"/>
          <w:color w:val="FF0000"/>
          <w:sz w:val="28"/>
          <w:szCs w:val="28"/>
        </w:rPr>
        <w:t>change * * * *</w:t>
      </w:r>
    </w:p>
    <w:p w14:paraId="658C3B09" w14:textId="77777777" w:rsidR="00712480" w:rsidRPr="00307541" w:rsidRDefault="00712480" w:rsidP="00712480">
      <w:pPr>
        <w:pStyle w:val="Heading4"/>
      </w:pPr>
      <w:r w:rsidRPr="00307541">
        <w:t>10.</w:t>
      </w:r>
      <w:r>
        <w:t>15</w:t>
      </w:r>
      <w:r w:rsidRPr="00307541">
        <w:t>.2.3</w:t>
      </w:r>
      <w:r w:rsidRPr="00307541">
        <w:tab/>
        <w:t>Preconfigured regroup request</w:t>
      </w:r>
      <w:r w:rsidRPr="00307541">
        <w:rPr>
          <w:rFonts w:hint="eastAsia"/>
        </w:rPr>
        <w:t xml:space="preserve"> </w:t>
      </w:r>
      <w:r w:rsidRPr="00307541">
        <w:t>(MC service server – MC service server)</w:t>
      </w:r>
    </w:p>
    <w:p w14:paraId="4FC1BAD6" w14:textId="77777777" w:rsidR="00712480" w:rsidRPr="00095F1F" w:rsidRDefault="00712480" w:rsidP="00712480">
      <w:r w:rsidRPr="00095F1F">
        <w:t>Table </w:t>
      </w:r>
      <w:r w:rsidRPr="001C2880">
        <w:t>10.15.2.3</w:t>
      </w:r>
      <w:r w:rsidRPr="00095F1F">
        <w:t xml:space="preserve">-1 describes the information flow preconfigured regroup request from the </w:t>
      </w:r>
      <w:r>
        <w:t>MC service</w:t>
      </w:r>
      <w:r w:rsidRPr="00095F1F">
        <w:t xml:space="preserve"> server to the </w:t>
      </w:r>
      <w:r>
        <w:t>MC service</w:t>
      </w:r>
      <w:r w:rsidRPr="00095F1F">
        <w:t xml:space="preserve"> server.</w:t>
      </w:r>
    </w:p>
    <w:p w14:paraId="5629732A" w14:textId="77777777" w:rsidR="00712480" w:rsidRPr="00862E70" w:rsidRDefault="00712480" w:rsidP="00712480">
      <w:pPr>
        <w:pStyle w:val="TH"/>
      </w:pPr>
      <w:r w:rsidRPr="00862E70">
        <w:lastRenderedPageBreak/>
        <w:t>Table </w:t>
      </w:r>
      <w:r w:rsidRPr="001C2880">
        <w:t>10.15.2.3</w:t>
      </w:r>
      <w:r w:rsidRPr="00862E70">
        <w:t>-1 Preconfigured regroup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90"/>
        <w:gridCol w:w="2787"/>
      </w:tblGrid>
      <w:tr w:rsidR="00712480" w:rsidRPr="00095F1F" w14:paraId="0585D80E"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400C8" w14:textId="77777777" w:rsidR="00712480" w:rsidRPr="00095F1F" w:rsidRDefault="00712480" w:rsidP="000A46F0">
            <w:pPr>
              <w:pStyle w:val="TAH"/>
              <w:rPr>
                <w:lang w:eastAsia="ja-JP"/>
              </w:rPr>
            </w:pPr>
            <w:r w:rsidRPr="00095F1F">
              <w:t>Information Element</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EA90F" w14:textId="77777777" w:rsidR="00712480" w:rsidRPr="00095F1F" w:rsidRDefault="00712480" w:rsidP="000A46F0">
            <w:pPr>
              <w:pStyle w:val="TAH"/>
              <w:rPr>
                <w:lang w:eastAsia="ja-JP"/>
              </w:rPr>
            </w:pPr>
            <w:r w:rsidRPr="00095F1F">
              <w:t>Status</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88B54" w14:textId="77777777" w:rsidR="00712480" w:rsidRPr="00095F1F" w:rsidRDefault="00712480" w:rsidP="000A46F0">
            <w:pPr>
              <w:pStyle w:val="TAH"/>
              <w:rPr>
                <w:lang w:eastAsia="ja-JP"/>
              </w:rPr>
            </w:pPr>
            <w:r w:rsidRPr="00095F1F">
              <w:t>Description</w:t>
            </w:r>
          </w:p>
        </w:tc>
      </w:tr>
      <w:tr w:rsidR="00712480" w:rsidRPr="00095F1F" w14:paraId="197A710D"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E4FF3" w14:textId="77777777" w:rsidR="00712480" w:rsidRPr="00095F1F" w:rsidRDefault="00712480" w:rsidP="000A46F0">
            <w:pPr>
              <w:pStyle w:val="TAL"/>
            </w:pPr>
            <w:r>
              <w:t>MC service ID</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E0653" w14:textId="77777777" w:rsidR="00712480" w:rsidRPr="00095F1F" w:rsidRDefault="00712480" w:rsidP="000A46F0">
            <w:pPr>
              <w:pStyle w:val="TAL"/>
            </w:pPr>
            <w:r w:rsidRPr="00095F1F">
              <w:t>M</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9178" w14:textId="77777777" w:rsidR="00712480" w:rsidRPr="00095F1F" w:rsidRDefault="00712480" w:rsidP="000A46F0">
            <w:pPr>
              <w:pStyle w:val="TAL"/>
            </w:pPr>
            <w:r w:rsidRPr="00095F1F">
              <w:t xml:space="preserve">The </w:t>
            </w:r>
            <w:r>
              <w:rPr>
                <w:lang w:eastAsia="zh-CN"/>
              </w:rPr>
              <w:t>MC service ID</w:t>
            </w:r>
            <w:r w:rsidRPr="00095F1F">
              <w:t xml:space="preserve"> of the </w:t>
            </w:r>
            <w:r w:rsidRPr="00095F1F">
              <w:rPr>
                <w:lang w:eastAsia="zh-CN"/>
              </w:rPr>
              <w:t>requester</w:t>
            </w:r>
          </w:p>
        </w:tc>
      </w:tr>
      <w:tr w:rsidR="00712480" w:rsidRPr="00095F1F" w14:paraId="237046B7"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FCC01" w14:textId="77777777" w:rsidR="00712480" w:rsidRPr="00095F1F" w:rsidRDefault="00712480" w:rsidP="000A46F0">
            <w:pPr>
              <w:pStyle w:val="TAL"/>
            </w:pPr>
            <w:r>
              <w:t>MC service group ID</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1F264" w14:textId="77777777" w:rsidR="00712480" w:rsidRPr="00095F1F" w:rsidRDefault="00712480" w:rsidP="000A46F0">
            <w:pPr>
              <w:pStyle w:val="TAL"/>
            </w:pPr>
            <w:r>
              <w:t>O</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CD0BA" w14:textId="77777777" w:rsidR="00712480" w:rsidRPr="00095F1F" w:rsidRDefault="00712480" w:rsidP="000A46F0">
            <w:pPr>
              <w:pStyle w:val="TAL"/>
            </w:pPr>
            <w:r>
              <w:t>MC service group ID</w:t>
            </w:r>
            <w:r w:rsidRPr="00095F1F">
              <w:t xml:space="preserve"> of the regroup group</w:t>
            </w:r>
          </w:p>
        </w:tc>
      </w:tr>
      <w:tr w:rsidR="00712480" w:rsidRPr="00095F1F" w14:paraId="078B3324"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9779" w14:textId="77777777" w:rsidR="00712480" w:rsidRPr="00095F1F" w:rsidRDefault="00712480" w:rsidP="000A46F0">
            <w:pPr>
              <w:pStyle w:val="TAL"/>
            </w:pPr>
            <w:r>
              <w:t>MC service group ID</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D140" w14:textId="77777777" w:rsidR="00712480" w:rsidRPr="00095F1F" w:rsidRDefault="00712480" w:rsidP="000A46F0">
            <w:pPr>
              <w:pStyle w:val="TAL"/>
            </w:pPr>
            <w:r w:rsidRPr="00095F1F">
              <w:t>M</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86B5A" w14:textId="77777777" w:rsidR="00712480" w:rsidRPr="00095F1F" w:rsidRDefault="00712480" w:rsidP="000A46F0">
            <w:pPr>
              <w:pStyle w:val="TAL"/>
            </w:pPr>
            <w:r>
              <w:t>MC service group ID</w:t>
            </w:r>
            <w:r w:rsidRPr="00095F1F">
              <w:t xml:space="preserve"> of the </w:t>
            </w:r>
            <w:r>
              <w:t>MC service</w:t>
            </w:r>
            <w:r w:rsidRPr="00095F1F">
              <w:t xml:space="preserve"> group from which configuration is to be taken</w:t>
            </w:r>
          </w:p>
        </w:tc>
      </w:tr>
      <w:tr w:rsidR="00712480" w:rsidRPr="00095F1F" w14:paraId="37553C21"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9E95" w14:textId="77777777" w:rsidR="00712480" w:rsidRPr="00095F1F" w:rsidRDefault="00712480" w:rsidP="000A46F0">
            <w:pPr>
              <w:pStyle w:val="TAL"/>
            </w:pPr>
            <w:r>
              <w:t>MC service group ID</w:t>
            </w:r>
            <w:r w:rsidRPr="00095F1F">
              <w:t xml:space="preserve"> list</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7DF0" w14:textId="77777777" w:rsidR="00712480" w:rsidRPr="00095F1F" w:rsidRDefault="00712480" w:rsidP="000A46F0">
            <w:pPr>
              <w:pStyle w:val="TAL"/>
            </w:pPr>
            <w:r w:rsidRPr="00095F1F">
              <w:t>O</w:t>
            </w:r>
          </w:p>
          <w:p w14:paraId="601948CA" w14:textId="77777777" w:rsidR="00712480" w:rsidRPr="00095F1F" w:rsidRDefault="00712480" w:rsidP="000A46F0">
            <w:pPr>
              <w:pStyle w:val="TAL"/>
            </w:pPr>
            <w:r w:rsidRPr="00095F1F">
              <w:t>(</w:t>
            </w:r>
            <w:proofErr w:type="gramStart"/>
            <w:r w:rsidRPr="00095F1F">
              <w:t>see</w:t>
            </w:r>
            <w:proofErr w:type="gramEnd"/>
            <w:r w:rsidRPr="00095F1F">
              <w:t> NOTE)</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A4DBE" w14:textId="77777777" w:rsidR="00712480" w:rsidRPr="00095F1F" w:rsidRDefault="00712480" w:rsidP="000A46F0">
            <w:pPr>
              <w:pStyle w:val="TAL"/>
            </w:pPr>
            <w:r w:rsidRPr="00095F1F">
              <w:t xml:space="preserve">List of </w:t>
            </w:r>
            <w:r>
              <w:t>MC service</w:t>
            </w:r>
            <w:r w:rsidRPr="00095F1F">
              <w:t xml:space="preserve"> groups to be regrouped into the </w:t>
            </w:r>
            <w:r>
              <w:t xml:space="preserve">group </w:t>
            </w:r>
            <w:r w:rsidRPr="00095F1F">
              <w:t>regroup group</w:t>
            </w:r>
          </w:p>
        </w:tc>
      </w:tr>
      <w:tr w:rsidR="00712480" w:rsidRPr="00095F1F" w14:paraId="045C9A41"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08A1D" w14:textId="77777777" w:rsidR="00712480" w:rsidRPr="00095F1F" w:rsidRDefault="00712480" w:rsidP="000A46F0">
            <w:pPr>
              <w:pStyle w:val="TAL"/>
            </w:pPr>
            <w:r>
              <w:t>MC service</w:t>
            </w:r>
            <w:r w:rsidRPr="00095F1F">
              <w:t xml:space="preserve"> user ID list</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695B" w14:textId="77777777" w:rsidR="00712480" w:rsidRPr="00095F1F" w:rsidRDefault="00712480" w:rsidP="000A46F0">
            <w:pPr>
              <w:pStyle w:val="TAL"/>
            </w:pPr>
            <w:r w:rsidRPr="00095F1F">
              <w:t>O</w:t>
            </w:r>
          </w:p>
          <w:p w14:paraId="3CA99456" w14:textId="77777777" w:rsidR="00712480" w:rsidRPr="00095F1F" w:rsidRDefault="00712480" w:rsidP="000A46F0">
            <w:pPr>
              <w:pStyle w:val="TAL"/>
            </w:pPr>
            <w:r w:rsidRPr="00095F1F">
              <w:t>(</w:t>
            </w:r>
            <w:proofErr w:type="gramStart"/>
            <w:r w:rsidRPr="00095F1F">
              <w:t>see</w:t>
            </w:r>
            <w:proofErr w:type="gramEnd"/>
            <w:r w:rsidRPr="00095F1F">
              <w:t> NOTE)</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7DA2" w14:textId="77777777" w:rsidR="00712480" w:rsidRPr="00095F1F" w:rsidRDefault="00712480" w:rsidP="000A46F0">
            <w:pPr>
              <w:pStyle w:val="TAL"/>
            </w:pPr>
            <w:r w:rsidRPr="00095F1F">
              <w:t xml:space="preserve">List of </w:t>
            </w:r>
            <w:r>
              <w:t>MC service</w:t>
            </w:r>
            <w:r w:rsidRPr="00095F1F">
              <w:t xml:space="preserve"> users to be regrouped into the user regroup group</w:t>
            </w:r>
          </w:p>
        </w:tc>
      </w:tr>
      <w:tr w:rsidR="00712480" w:rsidRPr="00095F1F" w14:paraId="404ADFD8" w14:textId="77777777" w:rsidTr="000A46F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66064" w14:textId="77777777" w:rsidR="00712480" w:rsidRDefault="00712480" w:rsidP="000A46F0">
            <w:pPr>
              <w:pStyle w:val="TAL"/>
            </w:pPr>
            <w:r>
              <w:t>MC service user criteria</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CBFAE" w14:textId="77777777" w:rsidR="00712480" w:rsidRDefault="00712480" w:rsidP="000A46F0">
            <w:pPr>
              <w:pStyle w:val="TAL"/>
            </w:pPr>
            <w:r>
              <w:t>O</w:t>
            </w:r>
          </w:p>
          <w:p w14:paraId="59527104" w14:textId="77777777" w:rsidR="00712480" w:rsidRPr="00095F1F" w:rsidRDefault="00712480" w:rsidP="000A46F0">
            <w:pPr>
              <w:pStyle w:val="TAL"/>
            </w:pPr>
            <w:r>
              <w:t>(</w:t>
            </w:r>
            <w:proofErr w:type="gramStart"/>
            <w:r>
              <w:t>see</w:t>
            </w:r>
            <w:proofErr w:type="gramEnd"/>
            <w:r>
              <w:t xml:space="preserve"> NOTE)</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9B91" w14:textId="28225C98" w:rsidR="00712480" w:rsidRPr="00095F1F" w:rsidRDefault="00712480" w:rsidP="000A46F0">
            <w:pPr>
              <w:pStyle w:val="TAL"/>
            </w:pPr>
            <w:r>
              <w:t xml:space="preserve">Carries the details of criteria which will be used by the MC service server for determining the participants. For example, it can be a </w:t>
            </w:r>
            <w:proofErr w:type="gramStart"/>
            <w:r>
              <w:t>location based</w:t>
            </w:r>
            <w:proofErr w:type="gramEnd"/>
            <w:r>
              <w:t xml:space="preserve"> criteria to determine the MC service user ID list in a particular area, or it could be tags (e.g. “fire”, “medical”, “police”, etc.), or a combination of tags and location</w:t>
            </w:r>
            <w:ins w:id="11" w:author="Ericsson" w:date="2023-04-10T09:38:00Z">
              <w:r w:rsidR="004730F5">
                <w:t>.</w:t>
              </w:r>
            </w:ins>
            <w:del w:id="12" w:author="Ericsson" w:date="2023-04-10T09:38:00Z">
              <w:r w:rsidDel="004730F5">
                <w:delText>, which is left to implementation.</w:delText>
              </w:r>
            </w:del>
          </w:p>
        </w:tc>
      </w:tr>
      <w:tr w:rsidR="00712480" w:rsidRPr="00095F1F" w14:paraId="529B5EDF" w14:textId="77777777" w:rsidTr="000A46F0">
        <w:trPr>
          <w:jc w:val="center"/>
        </w:trPr>
        <w:tc>
          <w:tcPr>
            <w:tcW w:w="63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36F7" w14:textId="77777777" w:rsidR="00712480" w:rsidRPr="00095F1F" w:rsidRDefault="00712480" w:rsidP="000A46F0">
            <w:pPr>
              <w:pStyle w:val="TAN"/>
            </w:pPr>
            <w:r w:rsidRPr="00095F1F">
              <w:t>NOTE: One and only one of these shall be present.</w:t>
            </w:r>
          </w:p>
        </w:tc>
      </w:tr>
    </w:tbl>
    <w:p w14:paraId="2D93733F" w14:textId="77777777" w:rsidR="00712480" w:rsidRPr="00095F1F" w:rsidRDefault="00712480" w:rsidP="00712480"/>
    <w:p w14:paraId="446DFE38" w14:textId="7BEB69DC" w:rsidR="00712480" w:rsidRDefault="00712480" w:rsidP="007124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6731F">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E6731F">
        <w:rPr>
          <w:rFonts w:ascii="Arial" w:hAnsi="Arial" w:cs="Arial"/>
          <w:color w:val="FF0000"/>
          <w:sz w:val="28"/>
          <w:szCs w:val="28"/>
        </w:rPr>
        <w:t>change</w:t>
      </w:r>
      <w:r>
        <w:rPr>
          <w:rFonts w:ascii="Arial" w:hAnsi="Arial" w:cs="Arial"/>
          <w:color w:val="FF0000"/>
          <w:sz w:val="28"/>
          <w:szCs w:val="28"/>
        </w:rPr>
        <w:t>s</w:t>
      </w:r>
      <w:r w:rsidRPr="00E6731F">
        <w:rPr>
          <w:rFonts w:ascii="Arial" w:hAnsi="Arial" w:cs="Arial"/>
          <w:color w:val="FF0000"/>
          <w:sz w:val="28"/>
          <w:szCs w:val="28"/>
        </w:rPr>
        <w:t xml:space="preserve"> * * * *</w:t>
      </w:r>
    </w:p>
    <w:p w14:paraId="2B0FEE9C" w14:textId="77777777" w:rsidR="00530E6B" w:rsidRPr="00E6731F" w:rsidRDefault="00530E6B" w:rsidP="00530E6B"/>
    <w:sectPr w:rsidR="00530E6B" w:rsidRPr="00E673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B479D" w14:textId="77777777" w:rsidR="00A21B0F" w:rsidRDefault="00A21B0F">
      <w:r>
        <w:separator/>
      </w:r>
    </w:p>
  </w:endnote>
  <w:endnote w:type="continuationSeparator" w:id="0">
    <w:p w14:paraId="0D48FBBB" w14:textId="77777777" w:rsidR="00A21B0F" w:rsidRDefault="00A21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17DE7" w14:textId="77777777" w:rsidR="00A21B0F" w:rsidRDefault="00A21B0F">
      <w:r>
        <w:separator/>
      </w:r>
    </w:p>
  </w:footnote>
  <w:footnote w:type="continuationSeparator" w:id="0">
    <w:p w14:paraId="326CB1EE" w14:textId="77777777" w:rsidR="00A21B0F" w:rsidRDefault="00A21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9428C"/>
    <w:multiLevelType w:val="hybridMultilevel"/>
    <w:tmpl w:val="D26C2C42"/>
    <w:lvl w:ilvl="0" w:tplc="CD02787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4480864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323AB"/>
    <w:rsid w:val="00050158"/>
    <w:rsid w:val="00073C05"/>
    <w:rsid w:val="00082DBB"/>
    <w:rsid w:val="00086715"/>
    <w:rsid w:val="000948BE"/>
    <w:rsid w:val="000A6394"/>
    <w:rsid w:val="000B6951"/>
    <w:rsid w:val="000B7FED"/>
    <w:rsid w:val="000C038A"/>
    <w:rsid w:val="000C6383"/>
    <w:rsid w:val="000C6598"/>
    <w:rsid w:val="000D44B3"/>
    <w:rsid w:val="00145D43"/>
    <w:rsid w:val="00160C1A"/>
    <w:rsid w:val="00164115"/>
    <w:rsid w:val="001867BE"/>
    <w:rsid w:val="00192C46"/>
    <w:rsid w:val="001A08B3"/>
    <w:rsid w:val="001A7B60"/>
    <w:rsid w:val="001B52F0"/>
    <w:rsid w:val="001B7A65"/>
    <w:rsid w:val="001D6D45"/>
    <w:rsid w:val="001E41F3"/>
    <w:rsid w:val="001F0B9A"/>
    <w:rsid w:val="00222FDF"/>
    <w:rsid w:val="00246D1E"/>
    <w:rsid w:val="0026004D"/>
    <w:rsid w:val="002640DD"/>
    <w:rsid w:val="00270B13"/>
    <w:rsid w:val="00275D12"/>
    <w:rsid w:val="00281AC0"/>
    <w:rsid w:val="00284FEB"/>
    <w:rsid w:val="002860C4"/>
    <w:rsid w:val="002B5741"/>
    <w:rsid w:val="002E472E"/>
    <w:rsid w:val="002E747D"/>
    <w:rsid w:val="002F0D3A"/>
    <w:rsid w:val="002F4036"/>
    <w:rsid w:val="00305409"/>
    <w:rsid w:val="003609EF"/>
    <w:rsid w:val="0036231A"/>
    <w:rsid w:val="0036492C"/>
    <w:rsid w:val="00374DD4"/>
    <w:rsid w:val="00391CDC"/>
    <w:rsid w:val="003A6058"/>
    <w:rsid w:val="003E1A36"/>
    <w:rsid w:val="003E2694"/>
    <w:rsid w:val="00410371"/>
    <w:rsid w:val="004242F1"/>
    <w:rsid w:val="00444F77"/>
    <w:rsid w:val="00455DBD"/>
    <w:rsid w:val="004730F5"/>
    <w:rsid w:val="00476010"/>
    <w:rsid w:val="0049218A"/>
    <w:rsid w:val="00493CD4"/>
    <w:rsid w:val="004B75B7"/>
    <w:rsid w:val="0051580D"/>
    <w:rsid w:val="005162CC"/>
    <w:rsid w:val="00530E6B"/>
    <w:rsid w:val="00530F5C"/>
    <w:rsid w:val="00547111"/>
    <w:rsid w:val="005803C1"/>
    <w:rsid w:val="00592D74"/>
    <w:rsid w:val="0059500F"/>
    <w:rsid w:val="005951DB"/>
    <w:rsid w:val="005D5470"/>
    <w:rsid w:val="005E2C44"/>
    <w:rsid w:val="005F159C"/>
    <w:rsid w:val="00621188"/>
    <w:rsid w:val="006257ED"/>
    <w:rsid w:val="00665C47"/>
    <w:rsid w:val="00690EB3"/>
    <w:rsid w:val="00695808"/>
    <w:rsid w:val="006A0189"/>
    <w:rsid w:val="006B46FB"/>
    <w:rsid w:val="006D23CC"/>
    <w:rsid w:val="006E21FB"/>
    <w:rsid w:val="006F2B6A"/>
    <w:rsid w:val="006F7201"/>
    <w:rsid w:val="00712480"/>
    <w:rsid w:val="00754C20"/>
    <w:rsid w:val="007773E7"/>
    <w:rsid w:val="00781D93"/>
    <w:rsid w:val="007838E9"/>
    <w:rsid w:val="00791BD1"/>
    <w:rsid w:val="00792342"/>
    <w:rsid w:val="007952CC"/>
    <w:rsid w:val="007963D7"/>
    <w:rsid w:val="007977A8"/>
    <w:rsid w:val="007A27F7"/>
    <w:rsid w:val="007B1648"/>
    <w:rsid w:val="007B4084"/>
    <w:rsid w:val="007B512A"/>
    <w:rsid w:val="007C2097"/>
    <w:rsid w:val="007D6A07"/>
    <w:rsid w:val="007F7259"/>
    <w:rsid w:val="008040A8"/>
    <w:rsid w:val="008279FA"/>
    <w:rsid w:val="008461BF"/>
    <w:rsid w:val="008626E7"/>
    <w:rsid w:val="00864507"/>
    <w:rsid w:val="00870EE7"/>
    <w:rsid w:val="00882BC7"/>
    <w:rsid w:val="008863B9"/>
    <w:rsid w:val="008A45A6"/>
    <w:rsid w:val="008B3524"/>
    <w:rsid w:val="008B59BF"/>
    <w:rsid w:val="008E296F"/>
    <w:rsid w:val="008F3789"/>
    <w:rsid w:val="008F686C"/>
    <w:rsid w:val="00914103"/>
    <w:rsid w:val="009148DE"/>
    <w:rsid w:val="00941E30"/>
    <w:rsid w:val="00943AEA"/>
    <w:rsid w:val="009566EB"/>
    <w:rsid w:val="009777D9"/>
    <w:rsid w:val="00991B88"/>
    <w:rsid w:val="009A5753"/>
    <w:rsid w:val="009A579D"/>
    <w:rsid w:val="009D1897"/>
    <w:rsid w:val="009E1A96"/>
    <w:rsid w:val="009E3297"/>
    <w:rsid w:val="009F734F"/>
    <w:rsid w:val="00A21B0F"/>
    <w:rsid w:val="00A246B6"/>
    <w:rsid w:val="00A408E2"/>
    <w:rsid w:val="00A47E70"/>
    <w:rsid w:val="00A50CF0"/>
    <w:rsid w:val="00A7671C"/>
    <w:rsid w:val="00A85EC8"/>
    <w:rsid w:val="00AA1D36"/>
    <w:rsid w:val="00AA2CBC"/>
    <w:rsid w:val="00AC5820"/>
    <w:rsid w:val="00AD1CD8"/>
    <w:rsid w:val="00AD46B8"/>
    <w:rsid w:val="00B258BB"/>
    <w:rsid w:val="00B30AE9"/>
    <w:rsid w:val="00B35818"/>
    <w:rsid w:val="00B36777"/>
    <w:rsid w:val="00B43F87"/>
    <w:rsid w:val="00B67B97"/>
    <w:rsid w:val="00B968C8"/>
    <w:rsid w:val="00BA3EC5"/>
    <w:rsid w:val="00BA51D9"/>
    <w:rsid w:val="00BB5DFC"/>
    <w:rsid w:val="00BD279D"/>
    <w:rsid w:val="00BD27FD"/>
    <w:rsid w:val="00BD63FA"/>
    <w:rsid w:val="00BD6BB8"/>
    <w:rsid w:val="00BE586D"/>
    <w:rsid w:val="00C07FE0"/>
    <w:rsid w:val="00C64862"/>
    <w:rsid w:val="00C66BA2"/>
    <w:rsid w:val="00C95985"/>
    <w:rsid w:val="00C975FF"/>
    <w:rsid w:val="00CA3E09"/>
    <w:rsid w:val="00CA70B1"/>
    <w:rsid w:val="00CC12E7"/>
    <w:rsid w:val="00CC5026"/>
    <w:rsid w:val="00CC68D0"/>
    <w:rsid w:val="00CF1CEC"/>
    <w:rsid w:val="00D03F9A"/>
    <w:rsid w:val="00D06D51"/>
    <w:rsid w:val="00D24991"/>
    <w:rsid w:val="00D50255"/>
    <w:rsid w:val="00D66520"/>
    <w:rsid w:val="00D8063D"/>
    <w:rsid w:val="00DC45FC"/>
    <w:rsid w:val="00DE34CF"/>
    <w:rsid w:val="00DE520C"/>
    <w:rsid w:val="00E13F3D"/>
    <w:rsid w:val="00E21275"/>
    <w:rsid w:val="00E34898"/>
    <w:rsid w:val="00E419EB"/>
    <w:rsid w:val="00E42624"/>
    <w:rsid w:val="00E6731F"/>
    <w:rsid w:val="00EB09B7"/>
    <w:rsid w:val="00EB4127"/>
    <w:rsid w:val="00EC3E67"/>
    <w:rsid w:val="00EE1404"/>
    <w:rsid w:val="00EE7D7C"/>
    <w:rsid w:val="00F25D98"/>
    <w:rsid w:val="00F300FB"/>
    <w:rsid w:val="00F477C1"/>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063D"/>
    <w:rPr>
      <w:rFonts w:ascii="Times New Roman" w:hAnsi="Times New Roman"/>
      <w:lang w:val="en-GB" w:eastAsia="en-US"/>
    </w:rPr>
  </w:style>
  <w:style w:type="character" w:customStyle="1" w:styleId="TFChar">
    <w:name w:val="TF Char"/>
    <w:link w:val="TF"/>
    <w:qFormat/>
    <w:locked/>
    <w:rsid w:val="00D8063D"/>
    <w:rPr>
      <w:rFonts w:ascii="Arial" w:hAnsi="Arial"/>
      <w:b/>
      <w:lang w:val="en-GB" w:eastAsia="en-US"/>
    </w:rPr>
  </w:style>
  <w:style w:type="character" w:customStyle="1" w:styleId="THChar">
    <w:name w:val="TH Char"/>
    <w:link w:val="TH"/>
    <w:qFormat/>
    <w:locked/>
    <w:rsid w:val="00D8063D"/>
    <w:rPr>
      <w:rFonts w:ascii="Arial" w:hAnsi="Arial"/>
      <w:b/>
      <w:lang w:val="en-GB" w:eastAsia="en-US"/>
    </w:rPr>
  </w:style>
  <w:style w:type="character" w:customStyle="1" w:styleId="NOChar">
    <w:name w:val="NO Char"/>
    <w:link w:val="NO"/>
    <w:locked/>
    <w:rsid w:val="00D8063D"/>
    <w:rPr>
      <w:rFonts w:ascii="Times New Roman" w:hAnsi="Times New Roman"/>
      <w:lang w:val="en-GB" w:eastAsia="en-US"/>
    </w:rPr>
  </w:style>
  <w:style w:type="paragraph" w:styleId="Revision">
    <w:name w:val="Revision"/>
    <w:hidden/>
    <w:uiPriority w:val="99"/>
    <w:semiHidden/>
    <w:rsid w:val="00864507"/>
    <w:rPr>
      <w:rFonts w:ascii="Times New Roman" w:hAnsi="Times New Roman"/>
      <w:lang w:val="en-GB" w:eastAsia="en-US"/>
    </w:rPr>
  </w:style>
  <w:style w:type="character" w:customStyle="1" w:styleId="Heading4Char">
    <w:name w:val="Heading 4 Char"/>
    <w:link w:val="Heading4"/>
    <w:rsid w:val="000B6951"/>
    <w:rPr>
      <w:rFonts w:ascii="Arial" w:hAnsi="Arial"/>
      <w:sz w:val="24"/>
      <w:lang w:val="en-GB" w:eastAsia="en-US"/>
    </w:rPr>
  </w:style>
  <w:style w:type="character" w:customStyle="1" w:styleId="TAHChar">
    <w:name w:val="TAH Char"/>
    <w:link w:val="TAH"/>
    <w:locked/>
    <w:rsid w:val="000B6951"/>
    <w:rPr>
      <w:rFonts w:ascii="Arial" w:hAnsi="Arial"/>
      <w:b/>
      <w:sz w:val="18"/>
      <w:lang w:val="en-GB" w:eastAsia="en-US"/>
    </w:rPr>
  </w:style>
  <w:style w:type="character" w:customStyle="1" w:styleId="TALCar">
    <w:name w:val="TAL Car"/>
    <w:link w:val="TAL"/>
    <w:locked/>
    <w:rsid w:val="000B69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4</Pages>
  <Words>884</Words>
  <Characters>5039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94</cp:revision>
  <cp:lastPrinted>1899-12-31T23:00:00Z</cp:lastPrinted>
  <dcterms:created xsi:type="dcterms:W3CDTF">2020-02-03T08:32:00Z</dcterms:created>
  <dcterms:modified xsi:type="dcterms:W3CDTF">2023-04-11T13:31:00Z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